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A56140D" w:rsidR="003408EB" w:rsidRDefault="003408EB" w:rsidP="00F118BD">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3C3E77" w:rsidRPr="003C3E77">
        <w:rPr>
          <w:b/>
          <w:i/>
          <w:noProof/>
          <w:sz w:val="28"/>
        </w:rPr>
        <w:t>S5-25</w:t>
      </w:r>
      <w:r w:rsidR="006822FF">
        <w:rPr>
          <w:b/>
          <w:i/>
          <w:noProof/>
          <w:sz w:val="28"/>
        </w:rPr>
        <w:t>1075</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74C93" w:rsidR="001E41F3" w:rsidRPr="00410371" w:rsidRDefault="00000000" w:rsidP="00E13F3D">
            <w:pPr>
              <w:pStyle w:val="CRCoverPage"/>
              <w:spacing w:after="0"/>
              <w:jc w:val="right"/>
              <w:rPr>
                <w:b/>
                <w:noProof/>
                <w:sz w:val="28"/>
              </w:rPr>
            </w:pPr>
            <w:fldSimple w:instr=" DOCPROPERTY  Spec#  \* MERGEFORMAT ">
              <w:r w:rsidR="00B62C18">
                <w:rPr>
                  <w:b/>
                  <w:noProof/>
                  <w:sz w:val="28"/>
                </w:rPr>
                <w:t>28.708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0E114" w:rsidR="001E41F3" w:rsidRPr="00410371" w:rsidRDefault="00000000" w:rsidP="003C3E77">
            <w:pPr>
              <w:pStyle w:val="CRCoverPage"/>
              <w:spacing w:after="0"/>
              <w:jc w:val="center"/>
              <w:rPr>
                <w:noProof/>
              </w:rPr>
            </w:pPr>
            <w:fldSimple w:instr=" DOCPROPERTY  Cr#  \* MERGEFORMAT ">
              <w:r w:rsidR="003C3E77" w:rsidRPr="003C3E77">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E6E7D" w:rsidR="001E41F3" w:rsidRPr="00410371" w:rsidRDefault="00BD5E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FD8F7" w:rsidR="001E41F3" w:rsidRPr="00410371" w:rsidRDefault="00000000">
            <w:pPr>
              <w:pStyle w:val="CRCoverPage"/>
              <w:spacing w:after="0"/>
              <w:jc w:val="center"/>
              <w:rPr>
                <w:noProof/>
                <w:sz w:val="28"/>
              </w:rPr>
            </w:pPr>
            <w:fldSimple w:instr=" DOCPROPERTY  Version  \* MERGEFORMAT ">
              <w:r w:rsidR="00B62C18">
                <w:rPr>
                  <w:b/>
                  <w:noProof/>
                  <w:sz w:val="28"/>
                </w:rPr>
                <w:t>1</w:t>
              </w:r>
              <w:r w:rsidR="00737255">
                <w:rPr>
                  <w:b/>
                  <w:noProof/>
                  <w:sz w:val="28"/>
                </w:rPr>
                <w:t>8</w:t>
              </w:r>
              <w:r w:rsidR="00B62C18">
                <w:rPr>
                  <w:b/>
                  <w:noProof/>
                  <w:sz w:val="28"/>
                </w:rPr>
                <w:t>.</w:t>
              </w:r>
              <w:r w:rsidR="00737255">
                <w:rPr>
                  <w:b/>
                  <w:noProof/>
                  <w:sz w:val="28"/>
                </w:rPr>
                <w:t>0</w:t>
              </w:r>
              <w:r w:rsidR="00B62C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0AE29E" w:rsidR="00F25D98" w:rsidRDefault="00B62C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0F787" w:rsidR="001E41F3" w:rsidRDefault="00B17B15">
            <w:pPr>
              <w:pStyle w:val="CRCoverPage"/>
              <w:spacing w:after="0"/>
              <w:ind w:left="100"/>
              <w:rPr>
                <w:noProof/>
              </w:rPr>
            </w:pPr>
            <w:r w:rsidRPr="00B17B15">
              <w:rPr>
                <w:noProof/>
              </w:rPr>
              <w:t>Rel-1</w:t>
            </w:r>
            <w:r w:rsidR="00737255">
              <w:rPr>
                <w:noProof/>
              </w:rPr>
              <w:t>8</w:t>
            </w:r>
            <w:r w:rsidRPr="00B17B15">
              <w:rPr>
                <w:noProof/>
              </w:rPr>
              <w:t xml:space="preserve"> CR TS 28.708 Update references to imported information entities</w:t>
            </w:r>
            <w:r w:rsidR="00554338">
              <w:rPr>
                <w:noProof/>
              </w:rPr>
              <w:t xml:space="preserve"> for CN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92B93" w:rsidR="001E41F3" w:rsidRDefault="00554338">
            <w:pPr>
              <w:pStyle w:val="CRCoverPage"/>
              <w:spacing w:after="0"/>
              <w:ind w:left="100"/>
              <w:rPr>
                <w:noProof/>
              </w:rPr>
            </w:pPr>
            <w:r>
              <w:rPr>
                <w:noProof/>
              </w:rPr>
              <w:t>Ericsson</w:t>
            </w:r>
            <w:r w:rsidR="005F6AB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E34F7" w:rsidR="001E41F3" w:rsidRDefault="007B0AEA">
            <w:pPr>
              <w:pStyle w:val="CRCoverPage"/>
              <w:spacing w:after="0"/>
              <w:ind w:left="100"/>
              <w:rPr>
                <w:noProof/>
              </w:rPr>
            </w:pPr>
            <w:r>
              <w:rPr>
                <w:noProof/>
              </w:rPr>
              <w:t>TEI1</w:t>
            </w:r>
            <w:r w:rsidR="007335F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A9999" w:rsidR="001E41F3" w:rsidRDefault="003408EB">
            <w:pPr>
              <w:pStyle w:val="CRCoverPage"/>
              <w:spacing w:after="0"/>
              <w:ind w:left="100"/>
              <w:rPr>
                <w:noProof/>
              </w:rPr>
            </w:pPr>
            <w:r>
              <w:t>2024-</w:t>
            </w:r>
            <w:r w:rsidR="000D7F9D">
              <w:t>02</w:t>
            </w:r>
            <w:r>
              <w:t>-</w:t>
            </w:r>
            <w:r w:rsidR="000D7F9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9D3091" w:rsidR="001E41F3" w:rsidRDefault="00000000" w:rsidP="00D24991">
            <w:pPr>
              <w:pStyle w:val="CRCoverPage"/>
              <w:spacing w:after="0"/>
              <w:ind w:left="100" w:right="-609"/>
              <w:rPr>
                <w:b/>
                <w:noProof/>
              </w:rPr>
            </w:pPr>
            <w:fldSimple w:instr=" DOCPROPERTY  Cat  \* MERGEFORMAT ">
              <w:r w:rsidR="00B17B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2D5CE" w:rsidR="001E41F3" w:rsidRDefault="003408EB">
            <w:pPr>
              <w:pStyle w:val="CRCoverPage"/>
              <w:spacing w:after="0"/>
              <w:ind w:left="100"/>
              <w:rPr>
                <w:noProof/>
              </w:rPr>
            </w:pPr>
            <w:r>
              <w:t>Rel-</w:t>
            </w:r>
            <w:r w:rsidR="00B17B15">
              <w:t>1</w:t>
            </w:r>
            <w:r w:rsidR="007335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B1AFE" w:rsidR="001E41F3" w:rsidRDefault="007B0AEA">
            <w:pPr>
              <w:pStyle w:val="CRCoverPage"/>
              <w:spacing w:after="0"/>
              <w:ind w:left="100"/>
              <w:rPr>
                <w:noProof/>
              </w:rPr>
            </w:pPr>
            <w:r>
              <w:rPr>
                <w:noProof/>
              </w:rPr>
              <w:t>Th</w:t>
            </w:r>
            <w:r w:rsidR="00BE2025">
              <w:rPr>
                <w:noProof/>
              </w:rPr>
              <w:t>e</w:t>
            </w:r>
            <w:r w:rsidR="00B91E4A">
              <w:rPr>
                <w:noProof/>
              </w:rPr>
              <w:t xml:space="preserve"> specification</w:t>
            </w:r>
            <w:r w:rsidR="0088776B">
              <w:rPr>
                <w:noProof/>
              </w:rPr>
              <w:t xml:space="preserve"> </w:t>
            </w:r>
            <w:r w:rsidR="00BE2025">
              <w:rPr>
                <w:noProof/>
              </w:rPr>
              <w:t xml:space="preserve">28.708 </w:t>
            </w:r>
            <w:r w:rsidR="0088776B">
              <w:rPr>
                <w:noProof/>
              </w:rPr>
              <w:t xml:space="preserve">does not specifiy the </w:t>
            </w:r>
            <w:r>
              <w:rPr>
                <w:noProof/>
              </w:rPr>
              <w:t xml:space="preserve">information entities </w:t>
            </w:r>
            <w:r w:rsidR="00B91E4A">
              <w:rPr>
                <w:noProof/>
              </w:rPr>
              <w:t xml:space="preserve">AMFFunction and N26_EP </w:t>
            </w:r>
            <w:r w:rsidR="0088776B">
              <w:rPr>
                <w:noProof/>
              </w:rPr>
              <w:t>but imp</w:t>
            </w:r>
            <w:r w:rsidR="00BE2025">
              <w:rPr>
                <w:noProof/>
              </w:rPr>
              <w:t>o</w:t>
            </w:r>
            <w:r w:rsidR="0088776B">
              <w:rPr>
                <w:noProof/>
              </w:rPr>
              <w:t>rts them from a different specification. The reference</w:t>
            </w:r>
            <w:r w:rsidR="00F95138">
              <w:rPr>
                <w:noProof/>
              </w:rPr>
              <w:t>s</w:t>
            </w:r>
            <w:r w:rsidR="0088776B">
              <w:rPr>
                <w:noProof/>
              </w:rPr>
              <w:t xml:space="preserve"> </w:t>
            </w:r>
            <w:r w:rsidR="00F95138">
              <w:rPr>
                <w:noProof/>
              </w:rPr>
              <w:t xml:space="preserve">are </w:t>
            </w:r>
            <w:r w:rsidR="0088776B">
              <w:rPr>
                <w:noProof/>
              </w:rPr>
              <w:t xml:space="preserve">to the </w:t>
            </w:r>
            <w:r w:rsidR="00B73767">
              <w:rPr>
                <w:noProof/>
              </w:rPr>
              <w:t xml:space="preserve">TS </w:t>
            </w:r>
            <w:r w:rsidR="0088776B">
              <w:rPr>
                <w:noProof/>
              </w:rPr>
              <w:t>28.</w:t>
            </w:r>
            <w:r w:rsidR="00B73767">
              <w:rPr>
                <w:noProof/>
              </w:rPr>
              <w:t>5</w:t>
            </w:r>
            <w:r w:rsidR="005B5F2B">
              <w:rPr>
                <w:noProof/>
              </w:rPr>
              <w:t>4</w:t>
            </w:r>
            <w:r w:rsidR="00B73767">
              <w:rPr>
                <w:noProof/>
              </w:rPr>
              <w:t>3</w:t>
            </w:r>
            <w:r w:rsidR="0088776B">
              <w:rPr>
                <w:noProof/>
              </w:rPr>
              <w:t xml:space="preserve"> </w:t>
            </w:r>
            <w:r w:rsidR="00B73767">
              <w:rPr>
                <w:noProof/>
              </w:rPr>
              <w:t xml:space="preserve">which was </w:t>
            </w:r>
            <w:r w:rsidR="00F95138">
              <w:rPr>
                <w:noProof/>
              </w:rPr>
              <w:t>never published (</w:t>
            </w:r>
            <w:r w:rsidR="00B73767">
              <w:rPr>
                <w:noProof/>
              </w:rPr>
              <w:t>obsolete</w:t>
            </w:r>
            <w:r w:rsidR="00F95138">
              <w:rPr>
                <w:noProof/>
              </w:rPr>
              <w:t>)</w:t>
            </w:r>
            <w:r w:rsidR="00B73767">
              <w:rPr>
                <w:noProof/>
              </w:rPr>
              <w:t xml:space="preserve"> </w:t>
            </w:r>
            <w:r w:rsidR="00F95138">
              <w:rPr>
                <w:noProof/>
              </w:rPr>
              <w:t xml:space="preserve">instread </w:t>
            </w:r>
            <w:r w:rsidR="00B85B61">
              <w:rPr>
                <w:noProof/>
              </w:rPr>
              <w:t xml:space="preserve">SA5 </w:t>
            </w:r>
            <w:r w:rsidR="00B73767">
              <w:rPr>
                <w:noProof/>
              </w:rPr>
              <w:t xml:space="preserve">decided to </w:t>
            </w:r>
            <w:r w:rsidR="007362B8">
              <w:rPr>
                <w:noProof/>
              </w:rPr>
              <w:t>capture</w:t>
            </w:r>
            <w:r w:rsidR="005B5F2B">
              <w:rPr>
                <w:noProof/>
              </w:rPr>
              <w:t xml:space="preserve"> CN information model in the </w:t>
            </w:r>
            <w:r w:rsidR="00EC28D5">
              <w:rPr>
                <w:noProof/>
              </w:rPr>
              <w:t>28.541. Therefore the reference</w:t>
            </w:r>
            <w:r w:rsidR="000C16A5">
              <w:rPr>
                <w:noProof/>
              </w:rPr>
              <w:t xml:space="preserve"> for the CN information model </w:t>
            </w:r>
            <w:r w:rsidR="00EC28D5">
              <w:rPr>
                <w:noProof/>
              </w:rPr>
              <w:t xml:space="preserve">in TS 28.708 should </w:t>
            </w:r>
            <w:r w:rsidR="000C16A5">
              <w:rPr>
                <w:noProof/>
              </w:rPr>
              <w:t>point to the 28.541.</w:t>
            </w:r>
            <w:r w:rsidR="00B85B61">
              <w:rPr>
                <w:noProof/>
              </w:rPr>
              <w:t xml:space="preserve"> The AMFFunction and N26_EP where introduced in Rel-15.</w:t>
            </w:r>
            <w:r w:rsidR="008D178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AF57A" w14:textId="58F7E46E" w:rsidR="009D0BBC" w:rsidRDefault="00DE4D2A" w:rsidP="000939CD">
            <w:pPr>
              <w:pStyle w:val="CRCoverPage"/>
              <w:spacing w:after="0"/>
              <w:rPr>
                <w:noProof/>
              </w:rPr>
            </w:pPr>
            <w:r>
              <w:rPr>
                <w:noProof/>
              </w:rPr>
              <w:t xml:space="preserve">Change </w:t>
            </w:r>
            <w:r w:rsidR="00CE377D">
              <w:rPr>
                <w:noProof/>
              </w:rPr>
              <w:t xml:space="preserve">reference to 28.543 </w:t>
            </w:r>
            <w:r w:rsidR="001B46DA">
              <w:rPr>
                <w:noProof/>
              </w:rPr>
              <w:t xml:space="preserve">[22] with reference to 28.541 </w:t>
            </w:r>
            <w:r w:rsidR="002A5316">
              <w:rPr>
                <w:noProof/>
              </w:rPr>
              <w:t>[21]</w:t>
            </w:r>
            <w:r w:rsidR="000939CD">
              <w:rPr>
                <w:noProof/>
              </w:rPr>
              <w:t xml:space="preserve"> and </w:t>
            </w:r>
            <w:r w:rsidR="002A5316">
              <w:rPr>
                <w:noProof/>
              </w:rPr>
              <w:t xml:space="preserve">Void </w:t>
            </w:r>
            <w:r w:rsidR="000939CD">
              <w:rPr>
                <w:noProof/>
              </w:rPr>
              <w:t xml:space="preserve">reference </w:t>
            </w:r>
            <w:r w:rsidR="002A5316">
              <w:rPr>
                <w:noProof/>
              </w:rPr>
              <w:t>[22</w:t>
            </w:r>
            <w:r w:rsidR="008964C1">
              <w:rPr>
                <w:noProof/>
              </w:rPr>
              <w:t>].</w:t>
            </w:r>
            <w:r w:rsidR="003E4324">
              <w:rPr>
                <w:noProof/>
              </w:rPr>
              <w:t xml:space="preserve"> </w:t>
            </w:r>
          </w:p>
          <w:p w14:paraId="31C656EC" w14:textId="24EFA15B" w:rsidR="002A5316" w:rsidRDefault="009D0BBC" w:rsidP="008964C1">
            <w:pPr>
              <w:pStyle w:val="CRCoverPage"/>
              <w:spacing w:after="0"/>
              <w:rPr>
                <w:noProof/>
              </w:rPr>
            </w:pPr>
            <w:r>
              <w:rPr>
                <w:noProof/>
              </w:rPr>
              <w:t xml:space="preserve">Update </w:t>
            </w:r>
            <w:r>
              <w:t xml:space="preserve">Figure </w:t>
            </w:r>
            <w:r>
              <w:rPr>
                <w:rFonts w:hint="eastAsia"/>
                <w:lang w:eastAsia="zh-CN"/>
              </w:rPr>
              <w:t>4.2.1</w:t>
            </w:r>
            <w:r>
              <w:rPr>
                <w:lang w:eastAsia="zh-CN"/>
              </w:rPr>
              <w:t>-4 to remove reference to 28.543.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89E75" w:rsidR="001E41F3" w:rsidRDefault="001F10D3">
            <w:pPr>
              <w:pStyle w:val="CRCoverPage"/>
              <w:spacing w:after="0"/>
              <w:ind w:left="100"/>
              <w:rPr>
                <w:noProof/>
              </w:rPr>
            </w:pPr>
            <w:r>
              <w:rPr>
                <w:noProof/>
              </w:rPr>
              <w:t>Poor quality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77210" w:rsidR="001E41F3" w:rsidRDefault="000433C1" w:rsidP="00B97E59">
            <w:pPr>
              <w:pStyle w:val="CRCoverPage"/>
              <w:spacing w:after="0"/>
              <w:ind w:left="100"/>
              <w:rPr>
                <w:noProof/>
              </w:rPr>
            </w:pPr>
            <w:r>
              <w:rPr>
                <w:noProof/>
              </w:rPr>
              <w:t>2, 4.1</w:t>
            </w:r>
            <w:r w:rsidR="00D554CA">
              <w:rPr>
                <w:noProof/>
              </w:rPr>
              <w:t>, 4.2</w:t>
            </w:r>
            <w:r w:rsidR="000B7CE0">
              <w:rPr>
                <w:noProof/>
              </w:rPr>
              <w:t>.1</w:t>
            </w:r>
            <w:r w:rsidR="00D554CA">
              <w:rPr>
                <w:noProof/>
              </w:rPr>
              <w:t xml:space="preserve"> </w:t>
            </w:r>
            <w:r w:rsidR="00D554CA">
              <w:t xml:space="preserve">Figure </w:t>
            </w:r>
            <w:r w:rsidR="00D554CA">
              <w:rPr>
                <w:rFonts w:hint="eastAsia"/>
                <w:lang w:eastAsia="zh-CN"/>
              </w:rPr>
              <w:t>4.2.1</w:t>
            </w:r>
            <w:r w:rsidR="00D554CA">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52593" w:rsidR="001E41F3" w:rsidRDefault="000433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F692A" w:rsidR="001E41F3" w:rsidRDefault="000433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27EB1" w:rsidR="001E41F3" w:rsidRDefault="000433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2A456C" w:rsidR="008863B9" w:rsidRDefault="00BD5E67">
            <w:pPr>
              <w:pStyle w:val="CRCoverPage"/>
              <w:spacing w:after="0"/>
              <w:ind w:left="100"/>
              <w:rPr>
                <w:noProof/>
              </w:rPr>
            </w:pPr>
            <w:r w:rsidRPr="00BD5E67">
              <w:rPr>
                <w:noProof/>
              </w:rPr>
              <w:t>S5-250632</w:t>
            </w:r>
          </w:p>
        </w:tc>
      </w:tr>
    </w:tbl>
    <w:p w14:paraId="17759814" w14:textId="77777777" w:rsidR="001E41F3" w:rsidRDefault="001E41F3">
      <w:pPr>
        <w:pStyle w:val="CRCoverPage"/>
        <w:spacing w:after="0"/>
        <w:rPr>
          <w:noProof/>
          <w:sz w:val="8"/>
          <w:szCs w:val="8"/>
        </w:rPr>
      </w:pPr>
    </w:p>
    <w:p w14:paraId="6B0678D7" w14:textId="77777777" w:rsidR="00CC3E1F" w:rsidRPr="00A46257" w:rsidRDefault="00CC3E1F" w:rsidP="00CC3E1F">
      <w:pPr>
        <w:rPr>
          <w:iCs/>
        </w:rPr>
      </w:pPr>
    </w:p>
    <w:p w14:paraId="7256C4EA" w14:textId="77777777" w:rsidR="00CC3E1F" w:rsidRPr="00F131A6" w:rsidRDefault="00CC3E1F" w:rsidP="00CC3E1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7E9ED7E0" w14:textId="77777777" w:rsidR="002634C4" w:rsidRDefault="002634C4">
      <w:pPr>
        <w:rPr>
          <w:noProof/>
        </w:rPr>
      </w:pPr>
    </w:p>
    <w:p w14:paraId="7C16E62B" w14:textId="77777777" w:rsidR="002634C4" w:rsidRDefault="002634C4">
      <w:pPr>
        <w:rPr>
          <w:noProof/>
        </w:rPr>
      </w:pPr>
    </w:p>
    <w:p w14:paraId="22E9165E" w14:textId="77777777" w:rsidR="003B47E3" w:rsidRDefault="003B47E3" w:rsidP="003B47E3">
      <w:pPr>
        <w:pStyle w:val="Heading1"/>
      </w:pPr>
      <w:bookmarkStart w:id="1" w:name="_Toc532816380"/>
      <w:r>
        <w:lastRenderedPageBreak/>
        <w:t>2</w:t>
      </w:r>
      <w:r>
        <w:tab/>
        <w:t>References</w:t>
      </w:r>
      <w:bookmarkEnd w:id="1"/>
    </w:p>
    <w:p w14:paraId="630BE48B" w14:textId="77777777" w:rsidR="003B47E3" w:rsidRDefault="003B47E3" w:rsidP="003B47E3">
      <w:r>
        <w:t>The following documents contain provisions which, through reference in this text, constitute provisions of the present document.</w:t>
      </w:r>
    </w:p>
    <w:p w14:paraId="5A4BA4E0" w14:textId="77777777" w:rsidR="003B47E3" w:rsidRDefault="003B47E3" w:rsidP="003B47E3">
      <w:pPr>
        <w:pStyle w:val="B1"/>
      </w:pPr>
      <w:r>
        <w:t>-</w:t>
      </w:r>
      <w:r>
        <w:tab/>
        <w:t>References are either specific (identified by date of publication, edition number, version number, etc.) or non</w:t>
      </w:r>
      <w:r>
        <w:noBreakHyphen/>
        <w:t>specific.</w:t>
      </w:r>
    </w:p>
    <w:p w14:paraId="2301134C" w14:textId="77777777" w:rsidR="003B47E3" w:rsidRDefault="003B47E3" w:rsidP="003B47E3">
      <w:pPr>
        <w:pStyle w:val="B1"/>
      </w:pPr>
      <w:r>
        <w:t>-</w:t>
      </w:r>
      <w:r>
        <w:tab/>
        <w:t>For a specific reference, subsequent revisions do not apply.</w:t>
      </w:r>
    </w:p>
    <w:p w14:paraId="7B4E0FFD" w14:textId="77777777" w:rsidR="003B47E3" w:rsidRDefault="003B47E3" w:rsidP="003B47E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CC864C0" w14:textId="77777777" w:rsidR="003B47E3" w:rsidRDefault="003B47E3" w:rsidP="003B47E3">
      <w:pPr>
        <w:pStyle w:val="EX"/>
      </w:pPr>
      <w:r>
        <w:t>[1]</w:t>
      </w:r>
      <w:r>
        <w:tab/>
        <w:t xml:space="preserve">3GPP TS 32.101: "Telecommunication management; Principles and </w:t>
      </w:r>
      <w:proofErr w:type="gramStart"/>
      <w:r>
        <w:t>high level</w:t>
      </w:r>
      <w:proofErr w:type="gramEnd"/>
      <w:r>
        <w:t xml:space="preserve"> requirements".</w:t>
      </w:r>
    </w:p>
    <w:p w14:paraId="2ECE2618" w14:textId="77777777" w:rsidR="003B47E3" w:rsidRDefault="003B47E3" w:rsidP="003B47E3">
      <w:pPr>
        <w:pStyle w:val="EX"/>
      </w:pPr>
      <w:r>
        <w:t>[2]</w:t>
      </w:r>
      <w:r>
        <w:tab/>
        <w:t>3GPP TS 32.102: "Telecommunication management; Architecture".</w:t>
      </w:r>
    </w:p>
    <w:p w14:paraId="35982270" w14:textId="77777777" w:rsidR="003B47E3" w:rsidRDefault="003B47E3" w:rsidP="003B47E3">
      <w:pPr>
        <w:pStyle w:val="EX"/>
      </w:pPr>
      <w:r>
        <w:t>[</w:t>
      </w:r>
      <w:r>
        <w:rPr>
          <w:lang w:eastAsia="zh-CN"/>
        </w:rPr>
        <w:t>3</w:t>
      </w:r>
      <w:r>
        <w:t>]</w:t>
      </w:r>
      <w:r>
        <w:tab/>
        <w:t>3GPP TS 32.111-2: "Telecommunication management; Fault Management; Part 2: Alarm Integration Reference Point (IRP): Information Service (IS)".</w:t>
      </w:r>
    </w:p>
    <w:p w14:paraId="286DF39D" w14:textId="77777777" w:rsidR="003B47E3" w:rsidRDefault="003B47E3" w:rsidP="003B47E3">
      <w:pPr>
        <w:pStyle w:val="EX"/>
        <w:rPr>
          <w:lang w:eastAsia="zh-CN"/>
        </w:rPr>
      </w:pPr>
      <w:r>
        <w:t>[</w:t>
      </w:r>
      <w:r>
        <w:rPr>
          <w:lang w:eastAsia="zh-CN"/>
        </w:rPr>
        <w:t>4</w:t>
      </w:r>
      <w:r>
        <w:t>]</w:t>
      </w:r>
      <w:r>
        <w:tab/>
        <w:t>3GPP TS 32.300: "Telecommunication management; Configuration Management (CM); Name convention for Managed Objects".</w:t>
      </w:r>
    </w:p>
    <w:p w14:paraId="1D27881B" w14:textId="77777777" w:rsidR="003B47E3" w:rsidRDefault="003B47E3" w:rsidP="003B47E3">
      <w:pPr>
        <w:pStyle w:val="EX"/>
      </w:pPr>
      <w:r>
        <w:t>[</w:t>
      </w:r>
      <w:r>
        <w:rPr>
          <w:lang w:eastAsia="zh-CN"/>
        </w:rPr>
        <w:t>5</w:t>
      </w:r>
      <w:r>
        <w:t>]</w:t>
      </w:r>
      <w:r>
        <w:tab/>
        <w:t>3GPP TS 32.600: "Telecommunication management; Configuration Management (CM); Concept and high-level requirements".</w:t>
      </w:r>
    </w:p>
    <w:p w14:paraId="109D44E2" w14:textId="77777777" w:rsidR="003B47E3" w:rsidRDefault="003B47E3" w:rsidP="003B47E3">
      <w:pPr>
        <w:pStyle w:val="EX"/>
      </w:pPr>
      <w:r>
        <w:t>[</w:t>
      </w:r>
      <w:r>
        <w:rPr>
          <w:lang w:eastAsia="zh-CN"/>
        </w:rPr>
        <w:t>6</w:t>
      </w:r>
      <w:r>
        <w:t>]</w:t>
      </w:r>
      <w:r>
        <w:tab/>
        <w:t xml:space="preserve">3GPP TS 28.622: "Telecommunication management; </w:t>
      </w:r>
      <w:r>
        <w:rPr>
          <w:sz w:val="18"/>
          <w:szCs w:val="18"/>
          <w:lang w:val="en-US"/>
        </w:rPr>
        <w:t>Generic Network Resource Model (NRM) Integration Reference Point (IRP); Information Service (IS)</w:t>
      </w:r>
      <w:r>
        <w:t>".</w:t>
      </w:r>
    </w:p>
    <w:p w14:paraId="7C685A1B" w14:textId="77777777" w:rsidR="003B47E3" w:rsidRDefault="003B47E3" w:rsidP="003B47E3">
      <w:pPr>
        <w:pStyle w:val="EX"/>
        <w:rPr>
          <w:lang w:eastAsia="zh-CN"/>
        </w:rPr>
      </w:pPr>
      <w:r>
        <w:t>[</w:t>
      </w:r>
      <w:r>
        <w:rPr>
          <w:lang w:eastAsia="zh-CN"/>
        </w:rPr>
        <w:t>7</w:t>
      </w:r>
      <w:r>
        <w:t>]</w:t>
      </w:r>
      <w:r>
        <w:tab/>
        <w:t>3GPP TS 32.602: "Telecommunication management; Configuration Management (CM); Basic Configuration Management Integration Reference Point (IRP): Information Service (IS)".</w:t>
      </w:r>
    </w:p>
    <w:p w14:paraId="4A55AD00" w14:textId="77777777" w:rsidR="003B47E3" w:rsidRDefault="003B47E3" w:rsidP="003B47E3">
      <w:pPr>
        <w:pStyle w:val="EX"/>
      </w:pPr>
      <w:r>
        <w:t>[8]</w:t>
      </w:r>
      <w:r>
        <w:tab/>
        <w:t>3GPP TS 28.702: " Telecommunication management; Core Network (CN) Network Resource Model (NRM) Integration Reference Point (IRP); Information Service (IS)".</w:t>
      </w:r>
    </w:p>
    <w:p w14:paraId="53DAC81E" w14:textId="77777777" w:rsidR="003B47E3" w:rsidRDefault="003B47E3" w:rsidP="003B47E3">
      <w:pPr>
        <w:pStyle w:val="EX"/>
        <w:rPr>
          <w:lang w:eastAsia="zh-CN"/>
        </w:rPr>
      </w:pPr>
      <w:r>
        <w:t>[</w:t>
      </w:r>
      <w:r>
        <w:rPr>
          <w:lang w:eastAsia="zh-CN"/>
        </w:rPr>
        <w:t>9</w:t>
      </w:r>
      <w:r>
        <w:t>]</w:t>
      </w:r>
      <w:r>
        <w:rPr>
          <w:lang w:eastAsia="zh-CN"/>
        </w:rPr>
        <w:tab/>
      </w:r>
      <w:r>
        <w:t>3GPP TS 23.</w:t>
      </w:r>
      <w:r>
        <w:rPr>
          <w:lang w:eastAsia="zh-CN"/>
        </w:rPr>
        <w:t>401</w:t>
      </w:r>
      <w:r>
        <w:t>: "GPRS enhancements for E-UTRAN access".</w:t>
      </w:r>
    </w:p>
    <w:p w14:paraId="0B3C0F0D" w14:textId="77777777" w:rsidR="003B47E3" w:rsidRDefault="003B47E3" w:rsidP="003B47E3">
      <w:pPr>
        <w:pStyle w:val="EX"/>
        <w:rPr>
          <w:lang w:eastAsia="zh-CN"/>
        </w:rPr>
      </w:pPr>
      <w:r>
        <w:t>[</w:t>
      </w:r>
      <w:r>
        <w:rPr>
          <w:lang w:eastAsia="zh-CN"/>
        </w:rPr>
        <w:t>10</w:t>
      </w:r>
      <w:r>
        <w:t>]</w:t>
      </w:r>
      <w:r>
        <w:tab/>
        <w:t>3GPP TS </w:t>
      </w:r>
      <w:r>
        <w:rPr>
          <w:lang w:eastAsia="zh-CN"/>
        </w:rPr>
        <w:t>28</w:t>
      </w:r>
      <w:r>
        <w:t>.</w:t>
      </w:r>
      <w:r>
        <w:rPr>
          <w:lang w:eastAsia="zh-CN"/>
        </w:rPr>
        <w:t>705</w:t>
      </w:r>
      <w:r>
        <w:t>: "</w:t>
      </w:r>
      <w:r>
        <w:rPr>
          <w:lang w:eastAsia="zh-CN"/>
        </w:rPr>
        <w:t>Telecommunication management; IP Multimedia Subsystem (IMS) Network Resource Model (NRM) Integration Reference Point (IRP): Information Service (IS)</w:t>
      </w:r>
      <w:r>
        <w:t>".</w:t>
      </w:r>
    </w:p>
    <w:p w14:paraId="1A1A2BA2" w14:textId="77777777" w:rsidR="003B47E3" w:rsidRDefault="003B47E3" w:rsidP="003B47E3">
      <w:pPr>
        <w:pStyle w:val="EX"/>
        <w:rPr>
          <w:lang w:eastAsia="zh-CN"/>
        </w:rPr>
      </w:pPr>
      <w:r>
        <w:rPr>
          <w:lang w:eastAsia="zh-CN"/>
        </w:rPr>
        <w:t>[11]</w:t>
      </w:r>
      <w:r>
        <w:rPr>
          <w:lang w:eastAsia="zh-CN"/>
        </w:rPr>
        <w:tab/>
        <w:t xml:space="preserve">3GPP TS 28.658: </w:t>
      </w:r>
      <w:r>
        <w:t>"</w:t>
      </w:r>
      <w:r>
        <w:rPr>
          <w:lang w:val="en-US"/>
        </w:rPr>
        <w:t>Telecommunication management; Evolved Universal Terrestrial Radio Access Network (E-UTRAN) Network Resource Model (NRM) Integration Reference Point (IRP); Information Service (IS)</w:t>
      </w:r>
      <w:r>
        <w:t>".</w:t>
      </w:r>
    </w:p>
    <w:p w14:paraId="7908AB62" w14:textId="77777777" w:rsidR="003B47E3" w:rsidRDefault="003B47E3" w:rsidP="003B47E3">
      <w:pPr>
        <w:pStyle w:val="EX"/>
        <w:rPr>
          <w:lang w:eastAsia="zh-CN"/>
        </w:rPr>
      </w:pPr>
      <w:r>
        <w:t>[</w:t>
      </w:r>
      <w:r>
        <w:rPr>
          <w:lang w:eastAsia="zh-CN"/>
        </w:rPr>
        <w:t>12</w:t>
      </w:r>
      <w:r>
        <w:t>]</w:t>
      </w:r>
      <w:r>
        <w:rPr>
          <w:lang w:eastAsia="zh-CN"/>
        </w:rPr>
        <w:tab/>
      </w:r>
      <w:r>
        <w:t>3GPP TS 23.</w:t>
      </w:r>
      <w:r>
        <w:rPr>
          <w:lang w:eastAsia="zh-CN"/>
        </w:rPr>
        <w:t>402</w:t>
      </w:r>
      <w:r>
        <w:t>: "</w:t>
      </w:r>
      <w:r>
        <w:rPr>
          <w:lang w:eastAsia="zh-CN"/>
        </w:rPr>
        <w:t>Architecture Enhancements for non-3GPP accesses</w:t>
      </w:r>
      <w:r>
        <w:t>".</w:t>
      </w:r>
    </w:p>
    <w:p w14:paraId="5CA3BE05" w14:textId="77777777" w:rsidR="003B47E3" w:rsidRDefault="003B47E3" w:rsidP="003B47E3">
      <w:pPr>
        <w:pStyle w:val="EX"/>
        <w:rPr>
          <w:lang w:eastAsia="zh-CN"/>
        </w:rPr>
      </w:pPr>
      <w:r>
        <w:t>[</w:t>
      </w:r>
      <w:r>
        <w:rPr>
          <w:lang w:eastAsia="zh-CN"/>
        </w:rPr>
        <w:t>13</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10BDA38E" w14:textId="77777777" w:rsidR="003B47E3" w:rsidRDefault="003B47E3" w:rsidP="003B47E3">
      <w:pPr>
        <w:pStyle w:val="EX"/>
        <w:rPr>
          <w:lang w:eastAsia="zh-CN"/>
        </w:rPr>
      </w:pPr>
      <w:r>
        <w:rPr>
          <w:lang w:eastAsia="zh-CN"/>
        </w:rPr>
        <w:t>[</w:t>
      </w:r>
      <w:r>
        <w:rPr>
          <w:rFonts w:hint="eastAsia"/>
          <w:lang w:eastAsia="zh-CN"/>
        </w:rPr>
        <w:t>14</w:t>
      </w:r>
      <w:r>
        <w:rPr>
          <w:lang w:eastAsia="zh-CN"/>
        </w:rPr>
        <w:t>]</w:t>
      </w:r>
      <w:r>
        <w:rPr>
          <w:lang w:eastAsia="zh-CN"/>
        </w:rPr>
        <w:tab/>
        <w:t>3GPP TS 23.003: " Technical Specification Group Core Network and Terminals; Numbering, addressing and identification".</w:t>
      </w:r>
    </w:p>
    <w:p w14:paraId="56383AFA" w14:textId="77777777" w:rsidR="003B47E3" w:rsidRDefault="003B47E3" w:rsidP="003B47E3">
      <w:pPr>
        <w:pStyle w:val="EX"/>
        <w:rPr>
          <w:lang w:eastAsia="zh-CN"/>
        </w:rPr>
      </w:pPr>
      <w:r>
        <w:rPr>
          <w:lang w:eastAsia="zh-CN"/>
        </w:rPr>
        <w:t>[</w:t>
      </w:r>
      <w:r>
        <w:rPr>
          <w:rFonts w:hint="eastAsia"/>
          <w:lang w:eastAsia="zh-CN"/>
        </w:rPr>
        <w:t>15</w:t>
      </w:r>
      <w:r>
        <w:rPr>
          <w:lang w:eastAsia="zh-CN"/>
        </w:rPr>
        <w:t>]</w:t>
      </w:r>
      <w:r>
        <w:rPr>
          <w:lang w:eastAsia="zh-CN"/>
        </w:rPr>
        <w:tab/>
        <w:t>3GPP T</w:t>
      </w:r>
      <w:r>
        <w:rPr>
          <w:rFonts w:hint="eastAsia"/>
          <w:lang w:eastAsia="zh-CN"/>
        </w:rPr>
        <w:t>R</w:t>
      </w:r>
      <w:r>
        <w:rPr>
          <w:lang w:eastAsia="zh-CN"/>
        </w:rPr>
        <w:t xml:space="preserve"> 32</w:t>
      </w:r>
      <w:r>
        <w:rPr>
          <w:rFonts w:hint="eastAsia"/>
          <w:lang w:eastAsia="zh-CN"/>
        </w:rPr>
        <w:t>.</w:t>
      </w:r>
      <w:r>
        <w:rPr>
          <w:lang w:eastAsia="zh-CN"/>
        </w:rPr>
        <w:t>816-160</w:t>
      </w:r>
      <w:r>
        <w:t>: "</w:t>
      </w:r>
      <w:r>
        <w:rPr>
          <w:bCs/>
        </w:rPr>
        <w:t>Telecommunication management; Study on management of Evolved Universal Terrestrial Radio Access Network (E-UTRAN) and Evolved Packet Core (EPC)</w:t>
      </w:r>
      <w:r>
        <w:t xml:space="preserve"> ".</w:t>
      </w:r>
    </w:p>
    <w:p w14:paraId="463B7218" w14:textId="77777777" w:rsidR="003B47E3" w:rsidRDefault="003B47E3" w:rsidP="003B47E3">
      <w:pPr>
        <w:pStyle w:val="EX"/>
        <w:rPr>
          <w:lang w:eastAsia="zh-CN"/>
        </w:rPr>
      </w:pPr>
      <w:r>
        <w:rPr>
          <w:lang w:eastAsia="zh-CN"/>
        </w:rPr>
        <w:t>[</w:t>
      </w:r>
      <w:r>
        <w:rPr>
          <w:rFonts w:hint="eastAsia"/>
          <w:lang w:eastAsia="zh-CN"/>
        </w:rPr>
        <w:t>16</w:t>
      </w:r>
      <w:r>
        <w:rPr>
          <w:lang w:eastAsia="zh-CN"/>
        </w:rPr>
        <w:t>]</w:t>
      </w:r>
      <w:r>
        <w:rPr>
          <w:lang w:eastAsia="zh-CN"/>
        </w:rPr>
        <w:tab/>
        <w:t>3GPP T</w:t>
      </w:r>
      <w:r>
        <w:t xml:space="preserve">S </w:t>
      </w:r>
      <w:r>
        <w:rPr>
          <w:lang w:eastAsia="zh-CN"/>
        </w:rPr>
        <w:t>36.300</w:t>
      </w:r>
      <w:r>
        <w:rPr>
          <w:rFonts w:hint="eastAsia"/>
          <w:lang w:eastAsia="zh-CN"/>
        </w:rPr>
        <w:t>:</w:t>
      </w:r>
      <w:r>
        <w:t xml:space="preserve"> "</w:t>
      </w:r>
      <w:r>
        <w:rPr>
          <w:bCs/>
          <w:lang w:val="en-US" w:eastAsia="zh-CN"/>
        </w:rPr>
        <w:t>Evolved Universal Terrestrial Radio Access (E-UTRA) and Evolved Universal Terrestrial Radio Access Network (E-UTRAN); Overall description; Stage 2</w:t>
      </w:r>
      <w:r>
        <w:rPr>
          <w:lang w:eastAsia="zh-CN"/>
        </w:rPr>
        <w:t>"</w:t>
      </w:r>
      <w:r>
        <w:rPr>
          <w:rFonts w:hint="eastAsia"/>
          <w:lang w:eastAsia="zh-CN"/>
        </w:rPr>
        <w:t>.</w:t>
      </w:r>
    </w:p>
    <w:p w14:paraId="7194E46C" w14:textId="77777777" w:rsidR="003B47E3" w:rsidRDefault="003B47E3" w:rsidP="003B47E3">
      <w:pPr>
        <w:pStyle w:val="EX"/>
        <w:rPr>
          <w:lang w:eastAsia="zh-CN"/>
        </w:rPr>
      </w:pPr>
      <w:r>
        <w:rPr>
          <w:lang w:eastAsia="zh-CN"/>
        </w:rPr>
        <w:t>[</w:t>
      </w:r>
      <w:r>
        <w:rPr>
          <w:rFonts w:hint="eastAsia"/>
          <w:lang w:eastAsia="zh-CN"/>
        </w:rPr>
        <w:t>17</w:t>
      </w:r>
      <w:r>
        <w:rPr>
          <w:lang w:eastAsia="zh-CN"/>
        </w:rPr>
        <w:t>]</w:t>
      </w:r>
      <w:r>
        <w:rPr>
          <w:lang w:eastAsia="zh-CN"/>
        </w:rPr>
        <w:tab/>
        <w:t>3GPP T</w:t>
      </w:r>
      <w:r>
        <w:t xml:space="preserve">S </w:t>
      </w:r>
      <w:r>
        <w:rPr>
          <w:lang w:eastAsia="zh-CN"/>
        </w:rPr>
        <w:t>36.3</w:t>
      </w:r>
      <w:r>
        <w:rPr>
          <w:rFonts w:hint="eastAsia"/>
          <w:lang w:eastAsia="zh-CN"/>
        </w:rPr>
        <w:t>31:</w:t>
      </w:r>
      <w:r>
        <w:t xml:space="preserve"> "</w:t>
      </w:r>
      <w:r>
        <w:rPr>
          <w:lang w:val="en-US" w:eastAsia="zh-CN"/>
        </w:rPr>
        <w:t>Evolved Universal Terrestrial Radio Access (E-UTRA); Radio Resource Control (RRC); Protocol specification</w:t>
      </w:r>
      <w:r>
        <w:rPr>
          <w:lang w:eastAsia="zh-CN"/>
        </w:rPr>
        <w:t>"</w:t>
      </w:r>
      <w:r>
        <w:rPr>
          <w:rFonts w:hint="eastAsia"/>
          <w:lang w:eastAsia="zh-CN"/>
        </w:rPr>
        <w:t>.</w:t>
      </w:r>
    </w:p>
    <w:p w14:paraId="780BFE0A" w14:textId="77777777" w:rsidR="003B47E3" w:rsidRDefault="003B47E3" w:rsidP="003B47E3">
      <w:pPr>
        <w:pStyle w:val="EX"/>
      </w:pPr>
      <w:r>
        <w:rPr>
          <w:lang w:eastAsia="zh-CN"/>
        </w:rPr>
        <w:t>[</w:t>
      </w:r>
      <w:r>
        <w:rPr>
          <w:rFonts w:hint="eastAsia"/>
          <w:lang w:eastAsia="zh-CN"/>
        </w:rPr>
        <w:t>1</w:t>
      </w:r>
      <w:r>
        <w:rPr>
          <w:lang w:eastAsia="zh-CN"/>
        </w:rPr>
        <w:t>8]</w:t>
      </w:r>
      <w:r>
        <w:rPr>
          <w:lang w:eastAsia="zh-CN"/>
        </w:rPr>
        <w:tab/>
        <w:t>3GPP T</w:t>
      </w:r>
      <w:r>
        <w:t xml:space="preserve">S </w:t>
      </w:r>
      <w:r>
        <w:rPr>
          <w:lang w:eastAsia="zh-CN"/>
        </w:rPr>
        <w:t>36.3</w:t>
      </w:r>
      <w:r>
        <w:rPr>
          <w:rFonts w:hint="eastAsia"/>
          <w:lang w:eastAsia="zh-CN"/>
        </w:rPr>
        <w:t>31:</w:t>
      </w:r>
      <w:r>
        <w:t xml:space="preserve"> " Evolved Universal Terrestrial Radio Access Network  (E-UTRAN); S1 Application Protocol (S1AP)</w:t>
      </w:r>
      <w:r>
        <w:rPr>
          <w:lang w:eastAsia="zh-CN"/>
        </w:rPr>
        <w:t>"</w:t>
      </w:r>
      <w:r>
        <w:rPr>
          <w:rFonts w:hint="eastAsia"/>
          <w:lang w:eastAsia="zh-CN"/>
        </w:rPr>
        <w:t>.</w:t>
      </w:r>
    </w:p>
    <w:p w14:paraId="7F1DBABE" w14:textId="77777777" w:rsidR="003B47E3" w:rsidRDefault="003B47E3" w:rsidP="003B47E3">
      <w:pPr>
        <w:pStyle w:val="EX"/>
        <w:rPr>
          <w:lang w:val="en-US" w:eastAsia="zh-CN"/>
        </w:rPr>
      </w:pPr>
      <w:r>
        <w:rPr>
          <w:lang w:val="en-US" w:eastAsia="zh-CN"/>
        </w:rPr>
        <w:lastRenderedPageBreak/>
        <w:t>[19]</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29207A1" w14:textId="77777777" w:rsidR="003B47E3" w:rsidRDefault="003B47E3" w:rsidP="003B47E3">
      <w:pPr>
        <w:pStyle w:val="EX"/>
      </w:pPr>
      <w:r>
        <w:t>[20]</w:t>
      </w:r>
      <w:r>
        <w:tab/>
        <w:t>3GPP TS 32.302: "Telecommunication management; Configuration Management (CM); Notification Integration Reference Point (IRP): Information Service (IS)".</w:t>
      </w:r>
    </w:p>
    <w:p w14:paraId="273B8807" w14:textId="77777777" w:rsidR="003B47E3" w:rsidRDefault="003B47E3" w:rsidP="003B47E3">
      <w:pPr>
        <w:pStyle w:val="EX"/>
      </w:pPr>
      <w:r>
        <w:t>[21]</w:t>
      </w:r>
      <w:r>
        <w:tab/>
        <w:t>3GPP TS 28.541: "</w:t>
      </w:r>
      <w:r w:rsidRPr="0091688B">
        <w:t xml:space="preserve">Management and orchestration of networks and network slicing; </w:t>
      </w:r>
      <w:r>
        <w:t>NR and NG-RAN</w:t>
      </w:r>
      <w:r w:rsidRPr="0091688B">
        <w:t xml:space="preserve"> Netwo</w:t>
      </w:r>
      <w:r>
        <w:t>rk Resource Model (NRM); Stage 2 and stage 3".</w:t>
      </w:r>
    </w:p>
    <w:p w14:paraId="31DE3488" w14:textId="745CC070" w:rsidR="003B47E3" w:rsidRDefault="003B47E3" w:rsidP="003B47E3">
      <w:pPr>
        <w:pStyle w:val="EX"/>
      </w:pPr>
      <w:r>
        <w:t>[22]</w:t>
      </w:r>
      <w:r>
        <w:tab/>
      </w:r>
      <w:del w:id="2" w:author="Ericsson user 1" w:date="2025-01-14T12:30:00Z">
        <w:r w:rsidDel="00CC3E1F">
          <w:delText>3GPP TS 28.543: "</w:delText>
        </w:r>
        <w:r w:rsidRPr="0091688B" w:rsidDel="00CC3E1F">
          <w:delText>Management and orchestration of networks and network slicing; 5G Core Network (5GC) Network Re</w:delText>
        </w:r>
        <w:r w:rsidDel="00CC3E1F">
          <w:delText>source Model (NRM); Stage 2 and stage 3".</w:delText>
        </w:r>
      </w:del>
      <w:ins w:id="3" w:author="Ericsson user 1" w:date="2025-01-14T12:30:00Z">
        <w:r w:rsidR="00CC3E1F">
          <w:t>Void</w:t>
        </w:r>
      </w:ins>
    </w:p>
    <w:p w14:paraId="349223E4" w14:textId="77777777" w:rsidR="003B47E3" w:rsidRDefault="003B47E3" w:rsidP="003B47E3">
      <w:pPr>
        <w:pStyle w:val="EX"/>
      </w:pPr>
      <w:r>
        <w:t>[23]</w:t>
      </w:r>
      <w:r>
        <w:tab/>
        <w:t>3GPP TS 23.214: "Architecture enhancements for control and user plane separation of EPC nodes</w:t>
      </w:r>
      <w:r>
        <w:rPr>
          <w:noProof/>
        </w:rPr>
        <w:t>".</w:t>
      </w:r>
    </w:p>
    <w:p w14:paraId="6577BD8A" w14:textId="77777777" w:rsidR="003B47E3" w:rsidRDefault="003B47E3" w:rsidP="003B47E3">
      <w:pPr>
        <w:pStyle w:val="Heading1"/>
      </w:pPr>
      <w:bookmarkStart w:id="4" w:name="_Toc532816381"/>
      <w:r>
        <w:t>3</w:t>
      </w:r>
      <w:r>
        <w:tab/>
        <w:t>Definitions and abbreviations</w:t>
      </w:r>
      <w:bookmarkEnd w:id="4"/>
    </w:p>
    <w:p w14:paraId="3DAF3D8F" w14:textId="77777777" w:rsidR="003B47E3" w:rsidRDefault="003B47E3" w:rsidP="003B47E3">
      <w:pPr>
        <w:pStyle w:val="Heading2"/>
      </w:pPr>
      <w:bookmarkStart w:id="5" w:name="_Toc532816382"/>
      <w:r>
        <w:t>3.1</w:t>
      </w:r>
      <w:r>
        <w:tab/>
        <w:t>Definitions</w:t>
      </w:r>
      <w:bookmarkEnd w:id="5"/>
    </w:p>
    <w:p w14:paraId="06D97C68" w14:textId="77777777" w:rsidR="003B47E3" w:rsidRDefault="003B47E3" w:rsidP="003B47E3">
      <w:pPr>
        <w:pStyle w:val="BodyText"/>
      </w:pPr>
      <w:r>
        <w:t>For the purposes of the present document, the terms and definitions given in 3GPP TS 32.101 [1], 3GPP TS 32.102 [2], 3GPP TS 32.600 [</w:t>
      </w:r>
      <w:r>
        <w:rPr>
          <w:lang w:eastAsia="zh-CN"/>
        </w:rPr>
        <w:t>5</w:t>
      </w:r>
      <w:r>
        <w:t>] and the following apply:</w:t>
      </w:r>
    </w:p>
    <w:p w14:paraId="031757B2" w14:textId="77777777" w:rsidR="00CC3E1F" w:rsidRPr="00A46257" w:rsidRDefault="00CC3E1F" w:rsidP="00CC3E1F">
      <w:pPr>
        <w:rPr>
          <w:iCs/>
        </w:rPr>
      </w:pPr>
    </w:p>
    <w:p w14:paraId="318C0974" w14:textId="2F630BAE" w:rsidR="00CC3E1F" w:rsidRPr="00F131A6" w:rsidRDefault="00CC3E1F" w:rsidP="00CC3E1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Second </w:t>
      </w:r>
      <w:r w:rsidRPr="00F131A6">
        <w:rPr>
          <w:b/>
          <w:i/>
        </w:rPr>
        <w:t xml:space="preserve"> change</w:t>
      </w:r>
    </w:p>
    <w:p w14:paraId="1169621C" w14:textId="77777777" w:rsidR="00CC3E1F" w:rsidRDefault="00CC3E1F">
      <w:pPr>
        <w:rPr>
          <w:noProof/>
        </w:rPr>
      </w:pPr>
    </w:p>
    <w:p w14:paraId="453CABA4" w14:textId="77777777" w:rsidR="002634C4" w:rsidRDefault="002634C4" w:rsidP="002634C4">
      <w:pPr>
        <w:pStyle w:val="Heading1"/>
      </w:pPr>
      <w:bookmarkStart w:id="6" w:name="_Toc532816384"/>
      <w:r>
        <w:t>4</w:t>
      </w:r>
      <w:r>
        <w:tab/>
        <w:t>Model</w:t>
      </w:r>
      <w:bookmarkEnd w:id="6"/>
    </w:p>
    <w:p w14:paraId="43918C91" w14:textId="77777777" w:rsidR="002634C4" w:rsidRDefault="002634C4" w:rsidP="002634C4">
      <w:pPr>
        <w:pStyle w:val="Heading2"/>
      </w:pPr>
      <w:bookmarkStart w:id="7" w:name="_Toc532816385"/>
      <w:r>
        <w:t>4.1</w:t>
      </w:r>
      <w:r>
        <w:tab/>
        <w:t>Imported information entities and local labels</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891"/>
        <w:gridCol w:w="2738"/>
      </w:tblGrid>
      <w:tr w:rsidR="002634C4" w14:paraId="24823219" w14:textId="77777777" w:rsidTr="00F118BD">
        <w:trPr>
          <w:jc w:val="center"/>
        </w:trPr>
        <w:tc>
          <w:tcPr>
            <w:tcW w:w="3578" w:type="pct"/>
            <w:shd w:val="clear" w:color="auto" w:fill="D9D9D9"/>
          </w:tcPr>
          <w:p w14:paraId="41CA7649" w14:textId="77777777" w:rsidR="002634C4" w:rsidRDefault="002634C4" w:rsidP="00F118BD">
            <w:pPr>
              <w:pStyle w:val="TAH"/>
            </w:pPr>
            <w:r>
              <w:t>Label reference</w:t>
            </w:r>
          </w:p>
        </w:tc>
        <w:tc>
          <w:tcPr>
            <w:tcW w:w="1422" w:type="pct"/>
            <w:shd w:val="clear" w:color="auto" w:fill="D9D9D9"/>
          </w:tcPr>
          <w:p w14:paraId="0F289FAC" w14:textId="77777777" w:rsidR="002634C4" w:rsidRDefault="002634C4" w:rsidP="00F118BD">
            <w:pPr>
              <w:pStyle w:val="TAH"/>
            </w:pPr>
            <w:r>
              <w:t xml:space="preserve">Local label </w:t>
            </w:r>
          </w:p>
        </w:tc>
      </w:tr>
      <w:tr w:rsidR="002634C4" w14:paraId="34E12F01" w14:textId="77777777" w:rsidTr="00F118BD">
        <w:trPr>
          <w:jc w:val="center"/>
        </w:trPr>
        <w:tc>
          <w:tcPr>
            <w:tcW w:w="3578" w:type="pct"/>
          </w:tcPr>
          <w:p w14:paraId="31C8ADCB" w14:textId="77777777" w:rsidR="002634C4" w:rsidRDefault="002634C4" w:rsidP="00F118BD">
            <w:pPr>
              <w:pStyle w:val="TAL"/>
            </w:pPr>
            <w:r>
              <w:t>TS 28.</w:t>
            </w:r>
            <w:r>
              <w:rPr>
                <w:lang w:eastAsia="zh-CN"/>
              </w:rPr>
              <w:t>658</w:t>
            </w:r>
            <w:r>
              <w:t xml:space="preserve"> [</w:t>
            </w:r>
            <w:r>
              <w:rPr>
                <w:rFonts w:hint="eastAsia"/>
                <w:lang w:eastAsia="zh-CN"/>
              </w:rPr>
              <w:t>11</w:t>
            </w:r>
            <w:r>
              <w:t xml:space="preserve">], information object class, </w:t>
            </w:r>
            <w:proofErr w:type="spellStart"/>
            <w:r>
              <w:rPr>
                <w:rFonts w:ascii="Courier New" w:hAnsi="Courier New" w:cs="Courier New"/>
                <w:lang w:eastAsia="zh-CN"/>
              </w:rPr>
              <w:t>ENB</w:t>
            </w:r>
            <w:r>
              <w:rPr>
                <w:rFonts w:ascii="Courier New" w:hAnsi="Courier New" w:cs="Courier New"/>
              </w:rPr>
              <w:t>Function</w:t>
            </w:r>
            <w:proofErr w:type="spellEnd"/>
          </w:p>
        </w:tc>
        <w:tc>
          <w:tcPr>
            <w:tcW w:w="1422" w:type="pct"/>
          </w:tcPr>
          <w:p w14:paraId="7AC00DDF"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hint="eastAsia"/>
                <w:lang w:eastAsia="zh-CN"/>
              </w:rPr>
              <w:t>ENB</w:t>
            </w:r>
            <w:r>
              <w:rPr>
                <w:rFonts w:ascii="Courier New" w:hAnsi="Courier New" w:cs="Courier New"/>
                <w:lang w:eastAsia="zh-CN"/>
              </w:rPr>
              <w:t>Function</w:t>
            </w:r>
            <w:proofErr w:type="spellEnd"/>
          </w:p>
        </w:tc>
      </w:tr>
      <w:tr w:rsidR="002634C4" w14:paraId="79666FC3" w14:textId="77777777" w:rsidTr="00F118BD">
        <w:trPr>
          <w:jc w:val="center"/>
        </w:trPr>
        <w:tc>
          <w:tcPr>
            <w:tcW w:w="3578" w:type="pct"/>
          </w:tcPr>
          <w:p w14:paraId="3DD5111B" w14:textId="77777777" w:rsidR="002634C4" w:rsidRDefault="002634C4" w:rsidP="00F118BD">
            <w:pPr>
              <w:pStyle w:val="TAL"/>
            </w:pPr>
            <w:r>
              <w:t>TS 28.</w:t>
            </w:r>
            <w:r>
              <w:rPr>
                <w:lang w:eastAsia="zh-CN"/>
              </w:rPr>
              <w:t>705</w:t>
            </w:r>
            <w:r>
              <w:rPr>
                <w:rFonts w:hint="eastAsia"/>
                <w:lang w:eastAsia="zh-CN"/>
              </w:rPr>
              <w:t xml:space="preserve"> </w:t>
            </w:r>
            <w:r>
              <w:t>[</w:t>
            </w:r>
            <w:r>
              <w:rPr>
                <w:rFonts w:hint="eastAsia"/>
                <w:lang w:eastAsia="zh-CN"/>
              </w:rPr>
              <w:t>10</w:t>
            </w:r>
            <w:r>
              <w:t xml:space="preserve">], information object class, </w:t>
            </w:r>
            <w:proofErr w:type="spellStart"/>
            <w:r>
              <w:rPr>
                <w:rFonts w:ascii="Courier New" w:hAnsi="Courier New" w:cs="Courier New" w:hint="eastAsia"/>
                <w:lang w:eastAsia="zh-CN"/>
              </w:rPr>
              <w:t>Hss</w:t>
            </w:r>
            <w:r>
              <w:rPr>
                <w:rFonts w:ascii="Courier New" w:hAnsi="Courier New" w:cs="Courier New"/>
                <w:lang w:eastAsia="zh-CN"/>
              </w:rPr>
              <w:t>Function</w:t>
            </w:r>
            <w:proofErr w:type="spellEnd"/>
          </w:p>
        </w:tc>
        <w:tc>
          <w:tcPr>
            <w:tcW w:w="1422" w:type="pct"/>
          </w:tcPr>
          <w:p w14:paraId="31FE072F"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hint="eastAsia"/>
                <w:lang w:eastAsia="zh-CN"/>
              </w:rPr>
              <w:t>Hss</w:t>
            </w:r>
            <w:r>
              <w:rPr>
                <w:rFonts w:ascii="Courier New" w:hAnsi="Courier New" w:cs="Courier New"/>
                <w:lang w:eastAsia="zh-CN"/>
              </w:rPr>
              <w:t>Function</w:t>
            </w:r>
            <w:proofErr w:type="spellEnd"/>
          </w:p>
        </w:tc>
      </w:tr>
      <w:tr w:rsidR="002634C4" w14:paraId="6BE19AC3" w14:textId="77777777" w:rsidTr="00F118BD">
        <w:trPr>
          <w:jc w:val="center"/>
        </w:trPr>
        <w:tc>
          <w:tcPr>
            <w:tcW w:w="3578" w:type="pct"/>
          </w:tcPr>
          <w:p w14:paraId="69DA75F0" w14:textId="77777777" w:rsidR="002634C4" w:rsidRDefault="002634C4" w:rsidP="00F118BD">
            <w:pPr>
              <w:pStyle w:val="TAL"/>
            </w:pPr>
            <w:r>
              <w:t>TS 28.622 [</w:t>
            </w:r>
            <w:r>
              <w:rPr>
                <w:rFonts w:hint="eastAsia"/>
                <w:lang w:eastAsia="zh-CN"/>
              </w:rPr>
              <w:t>6</w:t>
            </w:r>
            <w:r>
              <w:t xml:space="preserve">], information object class, </w:t>
            </w:r>
            <w:r>
              <w:rPr>
                <w:rFonts w:ascii="Courier New" w:hAnsi="Courier New" w:cs="Courier New"/>
                <w:lang w:eastAsia="zh-CN"/>
              </w:rPr>
              <w:t>Link</w:t>
            </w:r>
          </w:p>
        </w:tc>
        <w:tc>
          <w:tcPr>
            <w:tcW w:w="1422" w:type="pct"/>
          </w:tcPr>
          <w:p w14:paraId="7CEB59D1"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Link</w:t>
            </w:r>
          </w:p>
        </w:tc>
      </w:tr>
      <w:tr w:rsidR="002634C4" w14:paraId="44BA4971" w14:textId="77777777" w:rsidTr="00F118BD">
        <w:trPr>
          <w:jc w:val="center"/>
        </w:trPr>
        <w:tc>
          <w:tcPr>
            <w:tcW w:w="3578" w:type="pct"/>
          </w:tcPr>
          <w:p w14:paraId="48FB2426" w14:textId="77777777" w:rsidR="002634C4" w:rsidRDefault="002634C4" w:rsidP="00F118BD">
            <w:pPr>
              <w:pStyle w:val="TAL"/>
            </w:pPr>
            <w:r>
              <w:t>TS 28.622 [</w:t>
            </w:r>
            <w:r>
              <w:rPr>
                <w:rFonts w:hint="eastAsia"/>
                <w:lang w:eastAsia="zh-CN"/>
              </w:rPr>
              <w:t>6</w:t>
            </w:r>
            <w:r>
              <w:t xml:space="preserve">], information object class, </w:t>
            </w:r>
            <w:proofErr w:type="spellStart"/>
            <w:r>
              <w:rPr>
                <w:rFonts w:ascii="Courier New" w:hAnsi="Courier New" w:cs="Courier New"/>
                <w:lang w:eastAsia="zh-CN"/>
              </w:rPr>
              <w:t>ManagedElement</w:t>
            </w:r>
            <w:proofErr w:type="spellEnd"/>
          </w:p>
        </w:tc>
        <w:tc>
          <w:tcPr>
            <w:tcW w:w="1422" w:type="pct"/>
          </w:tcPr>
          <w:p w14:paraId="65A6A2A4"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2634C4" w14:paraId="6FD9AE29" w14:textId="77777777" w:rsidTr="00F118BD">
        <w:trPr>
          <w:jc w:val="center"/>
        </w:trPr>
        <w:tc>
          <w:tcPr>
            <w:tcW w:w="3578" w:type="pct"/>
          </w:tcPr>
          <w:p w14:paraId="39A0420D" w14:textId="77777777" w:rsidR="002634C4" w:rsidRDefault="002634C4" w:rsidP="00F118BD">
            <w:pPr>
              <w:pStyle w:val="TAL"/>
              <w:rPr>
                <w:lang w:eastAsia="zh-CN"/>
              </w:rPr>
            </w:pPr>
            <w:r>
              <w:t>TS 28.622 [</w:t>
            </w:r>
            <w:r>
              <w:rPr>
                <w:rFonts w:hint="eastAsia"/>
                <w:lang w:eastAsia="zh-CN"/>
              </w:rPr>
              <w:t>6</w:t>
            </w:r>
            <w:r>
              <w:t xml:space="preserve">], information object class, </w:t>
            </w:r>
            <w:r>
              <w:rPr>
                <w:rFonts w:ascii="Courier New" w:hAnsi="Courier New" w:cs="Courier New"/>
                <w:lang w:eastAsia="zh-CN"/>
              </w:rPr>
              <w:t>Managed</w:t>
            </w:r>
            <w:r>
              <w:rPr>
                <w:rFonts w:ascii="Courier New" w:hAnsi="Courier New" w:cs="Courier New" w:hint="eastAsia"/>
                <w:lang w:eastAsia="zh-CN"/>
              </w:rPr>
              <w:t>Function</w:t>
            </w:r>
          </w:p>
        </w:tc>
        <w:tc>
          <w:tcPr>
            <w:tcW w:w="1422" w:type="pct"/>
          </w:tcPr>
          <w:p w14:paraId="5412C9EF"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Managed</w:t>
            </w:r>
            <w:r>
              <w:rPr>
                <w:rFonts w:ascii="Courier New" w:hAnsi="Courier New" w:cs="Courier New" w:hint="eastAsia"/>
                <w:lang w:eastAsia="zh-CN"/>
              </w:rPr>
              <w:t>Function</w:t>
            </w:r>
          </w:p>
        </w:tc>
      </w:tr>
      <w:tr w:rsidR="002634C4" w14:paraId="15D7F59C" w14:textId="77777777" w:rsidTr="00F118BD">
        <w:trPr>
          <w:jc w:val="center"/>
        </w:trPr>
        <w:tc>
          <w:tcPr>
            <w:tcW w:w="3578" w:type="pct"/>
          </w:tcPr>
          <w:p w14:paraId="0CFB6105" w14:textId="77777777" w:rsidR="002634C4" w:rsidRDefault="002634C4" w:rsidP="00F118BD">
            <w:pPr>
              <w:pStyle w:val="TAL"/>
            </w:pPr>
            <w:r>
              <w:t>TS 28.6</w:t>
            </w:r>
            <w:r>
              <w:rPr>
                <w:rFonts w:hint="eastAsia"/>
                <w:lang w:eastAsia="zh-CN"/>
              </w:rPr>
              <w:t>32</w:t>
            </w:r>
            <w:r>
              <w:t xml:space="preserve"> [</w:t>
            </w:r>
            <w:r>
              <w:rPr>
                <w:rFonts w:hint="eastAsia"/>
                <w:lang w:eastAsia="zh-CN"/>
              </w:rPr>
              <w:t>8</w:t>
            </w:r>
            <w:r>
              <w:t xml:space="preserve">], information object class, </w:t>
            </w:r>
            <w:proofErr w:type="spellStart"/>
            <w:r>
              <w:rPr>
                <w:rFonts w:ascii="Courier New" w:hAnsi="Courier New" w:cs="Courier New" w:hint="eastAsia"/>
                <w:lang w:eastAsia="zh-CN"/>
              </w:rPr>
              <w:t>Sgsn</w:t>
            </w:r>
            <w:r>
              <w:rPr>
                <w:rFonts w:ascii="Courier New" w:hAnsi="Courier New" w:cs="Courier New"/>
                <w:lang w:eastAsia="zh-CN"/>
              </w:rPr>
              <w:t>Function</w:t>
            </w:r>
            <w:proofErr w:type="spellEnd"/>
          </w:p>
        </w:tc>
        <w:tc>
          <w:tcPr>
            <w:tcW w:w="1422" w:type="pct"/>
          </w:tcPr>
          <w:p w14:paraId="22C5B5B0"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hint="eastAsia"/>
                <w:lang w:eastAsia="zh-CN"/>
              </w:rPr>
              <w:t>Sgsn</w:t>
            </w:r>
            <w:r>
              <w:rPr>
                <w:rFonts w:ascii="Courier New" w:hAnsi="Courier New" w:cs="Courier New"/>
                <w:lang w:eastAsia="zh-CN"/>
              </w:rPr>
              <w:t>Function</w:t>
            </w:r>
            <w:proofErr w:type="spellEnd"/>
          </w:p>
        </w:tc>
      </w:tr>
      <w:tr w:rsidR="002634C4" w14:paraId="21C3FB80" w14:textId="77777777" w:rsidTr="00F118BD">
        <w:trPr>
          <w:jc w:val="center"/>
        </w:trPr>
        <w:tc>
          <w:tcPr>
            <w:tcW w:w="3578" w:type="pct"/>
          </w:tcPr>
          <w:p w14:paraId="18F61EE4" w14:textId="77777777" w:rsidR="002634C4" w:rsidRDefault="002634C4" w:rsidP="00F118BD">
            <w:pPr>
              <w:pStyle w:val="TAL"/>
              <w:rPr>
                <w:lang w:eastAsia="zh-CN"/>
              </w:rPr>
            </w:pPr>
            <w:r>
              <w:t>TS 28.622 [</w:t>
            </w:r>
            <w:r>
              <w:rPr>
                <w:rFonts w:hint="eastAsia"/>
                <w:lang w:eastAsia="zh-CN"/>
              </w:rPr>
              <w:t>6</w:t>
            </w:r>
            <w:r>
              <w:t xml:space="preserve">], information object class, </w:t>
            </w:r>
            <w:proofErr w:type="spellStart"/>
            <w:r>
              <w:rPr>
                <w:rFonts w:ascii="Courier New" w:hAnsi="Courier New" w:cs="Courier New" w:hint="eastAsia"/>
                <w:lang w:eastAsia="zh-CN"/>
              </w:rPr>
              <w:t>SubNetwork</w:t>
            </w:r>
            <w:proofErr w:type="spellEnd"/>
          </w:p>
        </w:tc>
        <w:tc>
          <w:tcPr>
            <w:tcW w:w="1422" w:type="pct"/>
          </w:tcPr>
          <w:p w14:paraId="350BD3AA"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hint="eastAsia"/>
                <w:lang w:eastAsia="zh-CN"/>
              </w:rPr>
              <w:t>SubNetwork</w:t>
            </w:r>
            <w:proofErr w:type="spellEnd"/>
          </w:p>
        </w:tc>
      </w:tr>
      <w:tr w:rsidR="002634C4" w14:paraId="7A776B18" w14:textId="77777777" w:rsidTr="00F118BD">
        <w:trPr>
          <w:jc w:val="center"/>
        </w:trPr>
        <w:tc>
          <w:tcPr>
            <w:tcW w:w="3578" w:type="pct"/>
          </w:tcPr>
          <w:p w14:paraId="76940FB3" w14:textId="77777777" w:rsidR="002634C4" w:rsidRDefault="002634C4" w:rsidP="00F118BD">
            <w:pPr>
              <w:pStyle w:val="TAL"/>
            </w:pPr>
            <w:r>
              <w:t>TS 28.622 [</w:t>
            </w:r>
            <w:r>
              <w:rPr>
                <w:rFonts w:hint="eastAsia"/>
                <w:lang w:eastAsia="zh-CN"/>
              </w:rPr>
              <w:t>6</w:t>
            </w:r>
            <w:r>
              <w:t xml:space="preserve">], information object class, </w:t>
            </w:r>
            <w:r>
              <w:rPr>
                <w:rFonts w:ascii="Courier New" w:hAnsi="Courier New" w:cs="Courier New" w:hint="eastAsia"/>
                <w:lang w:eastAsia="zh-CN"/>
              </w:rPr>
              <w:t>EP_RP</w:t>
            </w:r>
          </w:p>
        </w:tc>
        <w:tc>
          <w:tcPr>
            <w:tcW w:w="1422" w:type="pct"/>
          </w:tcPr>
          <w:p w14:paraId="292B3AB1" w14:textId="77777777" w:rsidR="002634C4" w:rsidRDefault="002634C4" w:rsidP="00F118BD">
            <w:pPr>
              <w:pStyle w:val="TAL"/>
              <w:rPr>
                <w:rFonts w:ascii="Courier New" w:hAnsi="Courier New" w:cs="Courier New"/>
                <w:lang w:eastAsia="zh-CN"/>
              </w:rPr>
            </w:pPr>
            <w:r>
              <w:rPr>
                <w:rFonts w:ascii="Courier New" w:hAnsi="Courier New" w:cs="Courier New" w:hint="eastAsia"/>
                <w:lang w:eastAsia="zh-CN"/>
              </w:rPr>
              <w:t>EP_RP</w:t>
            </w:r>
          </w:p>
        </w:tc>
      </w:tr>
      <w:tr w:rsidR="002634C4" w14:paraId="1955233F" w14:textId="77777777" w:rsidTr="00F118BD">
        <w:trPr>
          <w:jc w:val="center"/>
        </w:trPr>
        <w:tc>
          <w:tcPr>
            <w:tcW w:w="3578" w:type="pct"/>
          </w:tcPr>
          <w:p w14:paraId="52546CE8" w14:textId="77777777" w:rsidR="002634C4" w:rsidRDefault="002634C4" w:rsidP="00F118BD">
            <w:pPr>
              <w:pStyle w:val="TAL"/>
            </w:pPr>
            <w:r>
              <w:t xml:space="preserve">TS 28.541 [21], information object class, </w:t>
            </w:r>
            <w:proofErr w:type="spellStart"/>
            <w:r>
              <w:rPr>
                <w:rFonts w:ascii="Courier New" w:hAnsi="Courier New" w:cs="Courier New"/>
                <w:lang w:eastAsia="zh-CN"/>
              </w:rPr>
              <w:t>ENG</w:t>
            </w:r>
            <w:r>
              <w:rPr>
                <w:rFonts w:ascii="Courier New" w:hAnsi="Courier New" w:cs="Courier New" w:hint="eastAsia"/>
                <w:lang w:eastAsia="zh-CN"/>
              </w:rPr>
              <w:t>NBFunction</w:t>
            </w:r>
            <w:proofErr w:type="spellEnd"/>
          </w:p>
        </w:tc>
        <w:tc>
          <w:tcPr>
            <w:tcW w:w="1422" w:type="pct"/>
          </w:tcPr>
          <w:p w14:paraId="0BE2DD6C" w14:textId="77777777" w:rsidR="002634C4" w:rsidRDefault="002634C4" w:rsidP="00F118BD">
            <w:pPr>
              <w:pStyle w:val="TAL"/>
              <w:rPr>
                <w:rFonts w:ascii="Courier New" w:hAnsi="Courier New" w:cs="Courier New"/>
                <w:lang w:eastAsia="zh-CN"/>
              </w:rPr>
            </w:pPr>
            <w:proofErr w:type="spellStart"/>
            <w:r>
              <w:rPr>
                <w:rFonts w:ascii="Courier New" w:hAnsi="Courier New" w:cs="Courier New"/>
                <w:lang w:eastAsia="zh-CN"/>
              </w:rPr>
              <w:t>GNBFunction</w:t>
            </w:r>
            <w:proofErr w:type="spellEnd"/>
          </w:p>
        </w:tc>
      </w:tr>
      <w:tr w:rsidR="002634C4" w14:paraId="794FDF3D" w14:textId="77777777" w:rsidTr="00F118BD">
        <w:trPr>
          <w:jc w:val="center"/>
        </w:trPr>
        <w:tc>
          <w:tcPr>
            <w:tcW w:w="3578" w:type="pct"/>
          </w:tcPr>
          <w:p w14:paraId="7235E566" w14:textId="77777777" w:rsidR="002634C4" w:rsidRDefault="002634C4" w:rsidP="00F118BD">
            <w:pPr>
              <w:pStyle w:val="TAL"/>
            </w:pPr>
            <w:r>
              <w:t xml:space="preserve">TS 28.541 [21], information object class, </w:t>
            </w:r>
            <w:proofErr w:type="spellStart"/>
            <w:r>
              <w:rPr>
                <w:rFonts w:ascii="Courier New" w:hAnsi="Courier New" w:cs="Courier New"/>
                <w:lang w:eastAsia="zh-CN"/>
              </w:rPr>
              <w:t>ENGNBCUUPFunction</w:t>
            </w:r>
            <w:proofErr w:type="spellEnd"/>
          </w:p>
        </w:tc>
        <w:tc>
          <w:tcPr>
            <w:tcW w:w="1422" w:type="pct"/>
          </w:tcPr>
          <w:p w14:paraId="18AE7F21"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GNBCUUPFunction</w:t>
            </w:r>
          </w:p>
        </w:tc>
      </w:tr>
      <w:tr w:rsidR="002634C4" w14:paraId="42131B4F" w14:textId="77777777" w:rsidTr="00F118BD">
        <w:trPr>
          <w:jc w:val="center"/>
        </w:trPr>
        <w:tc>
          <w:tcPr>
            <w:tcW w:w="3578" w:type="pct"/>
          </w:tcPr>
          <w:p w14:paraId="08342797" w14:textId="3D8F5C39" w:rsidR="002634C4" w:rsidRDefault="002634C4" w:rsidP="00F118BD">
            <w:pPr>
              <w:pStyle w:val="TAL"/>
            </w:pPr>
            <w:r>
              <w:t>TS 28.54</w:t>
            </w:r>
            <w:ins w:id="8" w:author="Ericsson user 1" w:date="2025-01-17T12:19:00Z">
              <w:r w:rsidR="00F31807">
                <w:t>1</w:t>
              </w:r>
            </w:ins>
            <w:del w:id="9" w:author="Ericsson user 1" w:date="2025-01-17T12:19:00Z">
              <w:r w:rsidDel="00F31807">
                <w:delText>3</w:delText>
              </w:r>
            </w:del>
            <w:r>
              <w:t xml:space="preserve"> [</w:t>
            </w:r>
            <w:r>
              <w:rPr>
                <w:lang w:eastAsia="zh-CN"/>
              </w:rPr>
              <w:t>2</w:t>
            </w:r>
            <w:ins w:id="10" w:author="Ericsson user 1" w:date="2025-01-14T12:30:00Z">
              <w:r w:rsidR="007766B5">
                <w:rPr>
                  <w:lang w:eastAsia="zh-CN"/>
                </w:rPr>
                <w:t>1</w:t>
              </w:r>
            </w:ins>
            <w:del w:id="11" w:author="Ericsson user 1" w:date="2025-01-14T12:30:00Z">
              <w:r w:rsidDel="007766B5">
                <w:rPr>
                  <w:lang w:eastAsia="zh-CN"/>
                </w:rPr>
                <w:delText>2</w:delText>
              </w:r>
            </w:del>
            <w:r>
              <w:t xml:space="preserve">], information object class, </w:t>
            </w:r>
            <w:r>
              <w:rPr>
                <w:rFonts w:ascii="Courier New" w:hAnsi="Courier New" w:cs="Courier New"/>
                <w:lang w:eastAsia="zh-CN"/>
              </w:rPr>
              <w:t>AMF</w:t>
            </w:r>
            <w:r>
              <w:rPr>
                <w:rFonts w:ascii="Courier New" w:hAnsi="Courier New" w:cs="Courier New" w:hint="eastAsia"/>
                <w:lang w:eastAsia="zh-CN"/>
              </w:rPr>
              <w:t>Function</w:t>
            </w:r>
          </w:p>
        </w:tc>
        <w:tc>
          <w:tcPr>
            <w:tcW w:w="1422" w:type="pct"/>
          </w:tcPr>
          <w:p w14:paraId="53DF8C38"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AMF</w:t>
            </w:r>
            <w:r>
              <w:rPr>
                <w:rFonts w:ascii="Courier New" w:hAnsi="Courier New" w:cs="Courier New" w:hint="eastAsia"/>
                <w:lang w:eastAsia="zh-CN"/>
              </w:rPr>
              <w:t>Function</w:t>
            </w:r>
          </w:p>
        </w:tc>
      </w:tr>
      <w:tr w:rsidR="002634C4" w14:paraId="07372990" w14:textId="77777777" w:rsidTr="00F118BD">
        <w:trPr>
          <w:jc w:val="center"/>
        </w:trPr>
        <w:tc>
          <w:tcPr>
            <w:tcW w:w="3578" w:type="pct"/>
          </w:tcPr>
          <w:p w14:paraId="720B6CCE" w14:textId="4ADADD37" w:rsidR="002634C4" w:rsidRDefault="002634C4" w:rsidP="00F118BD">
            <w:pPr>
              <w:pStyle w:val="TAL"/>
            </w:pPr>
            <w:r>
              <w:t>TS 28.54</w:t>
            </w:r>
            <w:ins w:id="12" w:author="Ericsson user 1" w:date="2025-01-17T12:20:00Z">
              <w:r w:rsidR="00850CC7">
                <w:t>1</w:t>
              </w:r>
            </w:ins>
            <w:del w:id="13" w:author="Ericsson user 1" w:date="2025-01-17T12:20:00Z">
              <w:r w:rsidDel="00850CC7">
                <w:delText>3</w:delText>
              </w:r>
            </w:del>
            <w:r>
              <w:t xml:space="preserve"> [</w:t>
            </w:r>
            <w:r>
              <w:rPr>
                <w:lang w:eastAsia="zh-CN"/>
              </w:rPr>
              <w:t>2</w:t>
            </w:r>
            <w:ins w:id="14" w:author="Ericsson user 1" w:date="2025-01-14T12:30:00Z">
              <w:r w:rsidR="007766B5">
                <w:rPr>
                  <w:lang w:eastAsia="zh-CN"/>
                </w:rPr>
                <w:t>1</w:t>
              </w:r>
            </w:ins>
            <w:del w:id="15" w:author="Ericsson user 1" w:date="2025-01-14T12:30:00Z">
              <w:r w:rsidDel="007766B5">
                <w:rPr>
                  <w:lang w:eastAsia="zh-CN"/>
                </w:rPr>
                <w:delText>2</w:delText>
              </w:r>
            </w:del>
            <w:r>
              <w:t xml:space="preserve">], information object class, </w:t>
            </w:r>
            <w:r>
              <w:rPr>
                <w:rFonts w:ascii="Courier New" w:hAnsi="Courier New" w:cs="Courier New"/>
                <w:lang w:eastAsia="zh-CN"/>
              </w:rPr>
              <w:t>EP_N26</w:t>
            </w:r>
          </w:p>
        </w:tc>
        <w:tc>
          <w:tcPr>
            <w:tcW w:w="1422" w:type="pct"/>
          </w:tcPr>
          <w:p w14:paraId="3B5A0323" w14:textId="77777777" w:rsidR="002634C4" w:rsidRDefault="002634C4" w:rsidP="00F118BD">
            <w:pPr>
              <w:pStyle w:val="TAL"/>
              <w:rPr>
                <w:rFonts w:ascii="Courier New" w:hAnsi="Courier New" w:cs="Courier New"/>
                <w:lang w:eastAsia="zh-CN"/>
              </w:rPr>
            </w:pPr>
            <w:r>
              <w:rPr>
                <w:rFonts w:ascii="Courier New" w:hAnsi="Courier New" w:cs="Courier New"/>
                <w:lang w:eastAsia="zh-CN"/>
              </w:rPr>
              <w:t>EP_N26</w:t>
            </w:r>
          </w:p>
        </w:tc>
      </w:tr>
    </w:tbl>
    <w:p w14:paraId="6A42369A" w14:textId="77777777" w:rsidR="002634C4" w:rsidRDefault="002634C4" w:rsidP="002634C4"/>
    <w:p w14:paraId="0935A21E" w14:textId="77777777" w:rsidR="002634C4" w:rsidRDefault="002634C4" w:rsidP="002634C4">
      <w:pPr>
        <w:pStyle w:val="Heading2"/>
      </w:pPr>
      <w:bookmarkStart w:id="16" w:name="_Toc532816386"/>
      <w:r>
        <w:t>4.2</w:t>
      </w:r>
      <w:r>
        <w:tab/>
        <w:t>Class diagram</w:t>
      </w:r>
      <w:bookmarkEnd w:id="16"/>
    </w:p>
    <w:p w14:paraId="69990926" w14:textId="77777777" w:rsidR="002634C4" w:rsidRDefault="002634C4" w:rsidP="002634C4">
      <w:pPr>
        <w:pStyle w:val="Heading3"/>
      </w:pPr>
      <w:bookmarkStart w:id="17" w:name="_Toc532816387"/>
      <w:r>
        <w:t>4.2.1</w:t>
      </w:r>
      <w:r>
        <w:tab/>
        <w:t>Relationships</w:t>
      </w:r>
      <w:bookmarkEnd w:id="17"/>
    </w:p>
    <w:p w14:paraId="2F00F61C" w14:textId="77777777" w:rsidR="002634C4" w:rsidRDefault="002634C4" w:rsidP="002634C4">
      <w:r>
        <w:t>This clause depicts the set of IOCs that encapsulate information relevant for this service. This clause provides the overview of the relationships of relevant classes in UML. Subsequent clauses provide more detailed specification of various aspects of these classes.</w:t>
      </w:r>
    </w:p>
    <w:p w14:paraId="2CB5E8D5" w14:textId="77777777" w:rsidR="00C9321E" w:rsidRDefault="00C9321E" w:rsidP="00C9321E">
      <w:pPr>
        <w:pStyle w:val="Heading2"/>
      </w:pPr>
      <w:r>
        <w:lastRenderedPageBreak/>
        <w:t>4.2</w:t>
      </w:r>
      <w:r>
        <w:tab/>
        <w:t>Class diagram</w:t>
      </w:r>
    </w:p>
    <w:p w14:paraId="59B1FF94" w14:textId="77777777" w:rsidR="00C9321E" w:rsidRDefault="00C9321E" w:rsidP="00C9321E">
      <w:pPr>
        <w:pStyle w:val="Heading3"/>
      </w:pPr>
      <w:r>
        <w:t>4.2.1</w:t>
      </w:r>
      <w:r>
        <w:tab/>
        <w:t>Relationships</w:t>
      </w:r>
    </w:p>
    <w:p w14:paraId="1CA6C68E" w14:textId="77777777" w:rsidR="00C9321E" w:rsidRDefault="00C9321E" w:rsidP="00C9321E">
      <w:r>
        <w:t>This clause depicts the set of IOCs that encapsulate information relevant for this service. This clause provides the overview of the relationships of relevant classes in UML. Subsequent clauses provide more detailed specification of various aspects of these classes.</w:t>
      </w:r>
    </w:p>
    <w:p w14:paraId="451BFDBE" w14:textId="77777777" w:rsidR="00C9321E" w:rsidRDefault="00C9321E" w:rsidP="00C9321E">
      <w:r>
        <w:t xml:space="preserve">The figures below show the containment/naming </w:t>
      </w:r>
      <w:proofErr w:type="gramStart"/>
      <w:r>
        <w:t>hierarchy</w:t>
      </w:r>
      <w:proofErr w:type="gramEnd"/>
      <w:r>
        <w:t xml:space="preserve"> and the associations of the information object classes defined in the present document.</w:t>
      </w:r>
    </w:p>
    <w:p w14:paraId="5DE238CA" w14:textId="77777777" w:rsidR="00C9321E" w:rsidRPr="00B05260" w:rsidRDefault="00C9321E" w:rsidP="00C9321E">
      <w:pPr>
        <w:pStyle w:val="NO"/>
      </w:pPr>
      <w:r w:rsidRPr="00B05260">
        <w:t>NOTE:</w:t>
      </w:r>
      <w:r w:rsidRPr="00B05260">
        <w:tab/>
        <w:t>The listed cardinality numbers represent transient as well as steady-state numbers, and reflect all managed object creation and deletion scenarios in all figures.</w:t>
      </w:r>
      <w:r w:rsidRPr="00B05260">
        <w:rPr>
          <w:rFonts w:hint="eastAsia"/>
        </w:rPr>
        <w:t xml:space="preserve">            </w:t>
      </w:r>
    </w:p>
    <w:p w14:paraId="4AA98442" w14:textId="77777777" w:rsidR="00C9321E" w:rsidRDefault="00C9321E" w:rsidP="00C9321E">
      <w:r>
        <w:t>Each IOC is identified with a Distinguished Name (DN) according to 3GPP TS 32.300 [</w:t>
      </w:r>
      <w:r>
        <w:rPr>
          <w:rFonts w:hint="eastAsia"/>
          <w:lang w:eastAsia="zh-CN"/>
        </w:rPr>
        <w:t>4</w:t>
      </w:r>
      <w:r>
        <w:t xml:space="preserve">] that expresses its containment hierarchy. As an example, the DN of an IOC representing </w:t>
      </w:r>
      <w:proofErr w:type="gramStart"/>
      <w:r>
        <w:t>a</w:t>
      </w:r>
      <w:proofErr w:type="gramEnd"/>
      <w:r>
        <w:t xml:space="preserve"> </w:t>
      </w:r>
      <w:r>
        <w:rPr>
          <w:rFonts w:hint="eastAsia"/>
          <w:lang w:eastAsia="zh-CN"/>
        </w:rPr>
        <w:t xml:space="preserve">MME </w:t>
      </w:r>
      <w:r>
        <w:t xml:space="preserve">(3GPP TS </w:t>
      </w:r>
      <w:r>
        <w:rPr>
          <w:rFonts w:hint="eastAsia"/>
          <w:lang w:eastAsia="zh-CN"/>
        </w:rPr>
        <w:t>23</w:t>
      </w:r>
      <w:r>
        <w:t>.</w:t>
      </w:r>
      <w:r>
        <w:rPr>
          <w:rFonts w:hint="eastAsia"/>
          <w:lang w:eastAsia="zh-CN"/>
        </w:rPr>
        <w:t>401</w:t>
      </w:r>
      <w:r>
        <w:t xml:space="preserve"> [</w:t>
      </w:r>
      <w:r>
        <w:rPr>
          <w:rFonts w:hint="eastAsia"/>
          <w:lang w:eastAsia="zh-CN"/>
        </w:rPr>
        <w:t>9</w:t>
      </w:r>
      <w:r>
        <w:t>]) could have a format like:</w:t>
      </w:r>
    </w:p>
    <w:p w14:paraId="6443C0E0" w14:textId="77777777" w:rsidR="00C9321E" w:rsidRDefault="00C9321E" w:rsidP="00C9321E">
      <w:pPr>
        <w:pStyle w:val="NO"/>
        <w:ind w:left="851" w:firstLine="0"/>
        <w:rPr>
          <w:lang w:eastAsia="zh-CN"/>
        </w:rPr>
      </w:pPr>
      <w:proofErr w:type="spellStart"/>
      <w:r>
        <w:rPr>
          <w:rFonts w:ascii="Courier New" w:hAnsi="Courier New" w:cs="Courier New"/>
        </w:rPr>
        <w:t>SubNetwork</w:t>
      </w:r>
      <w:proofErr w:type="spellEnd"/>
      <w:r>
        <w:rPr>
          <w:rFonts w:ascii="Courier New" w:hAnsi="Courier New" w:cs="Courier New"/>
        </w:rPr>
        <w:t>=</w:t>
      </w:r>
      <w:smartTag w:uri="urn:schemas-microsoft-com:office:smarttags" w:element="place">
        <w:smartTag w:uri="urn:schemas-microsoft-com:office:smarttags" w:element="country-region">
          <w:r>
            <w:rPr>
              <w:rFonts w:ascii="Courier New" w:hAnsi="Courier New" w:cs="Courier New" w:hint="eastAsia"/>
              <w:lang w:eastAsia="zh-CN"/>
            </w:rPr>
            <w:t>China</w:t>
          </w:r>
        </w:smartTag>
      </w:smartTag>
      <w:r>
        <w:rPr>
          <w:rFonts w:ascii="Courier New" w:hAnsi="Courier New" w:cs="Courier New"/>
        </w:rPr>
        <w:t xml:space="preserve">, </w:t>
      </w:r>
      <w:proofErr w:type="spellStart"/>
      <w:r>
        <w:rPr>
          <w:rFonts w:ascii="Courier New" w:hAnsi="Courier New" w:cs="Courier New"/>
        </w:rPr>
        <w:t>MeContext</w:t>
      </w:r>
      <w:proofErr w:type="spellEnd"/>
      <w:r>
        <w:rPr>
          <w:rFonts w:ascii="Courier New" w:hAnsi="Courier New" w:cs="Courier New"/>
        </w:rPr>
        <w:t xml:space="preserve"> =MEC-Gbg-1, </w:t>
      </w:r>
      <w:proofErr w:type="spellStart"/>
      <w:r>
        <w:rPr>
          <w:rFonts w:ascii="Courier New" w:hAnsi="Courier New" w:cs="Courier New"/>
        </w:rPr>
        <w:t>ManagedElement</w:t>
      </w:r>
      <w:proofErr w:type="spellEnd"/>
      <w:r>
        <w:rPr>
          <w:rFonts w:ascii="Courier New" w:hAnsi="Courier New" w:cs="Courier New"/>
        </w:rPr>
        <w:t xml:space="preserve"> =M</w:t>
      </w:r>
      <w:r>
        <w:rPr>
          <w:rFonts w:ascii="Courier New" w:hAnsi="Courier New" w:cs="Courier New" w:hint="eastAsia"/>
          <w:lang w:eastAsia="zh-CN"/>
        </w:rPr>
        <w:t>ME</w:t>
      </w:r>
      <w:r>
        <w:rPr>
          <w:rFonts w:ascii="Courier New" w:hAnsi="Courier New" w:cs="Courier New"/>
        </w:rPr>
        <w:t xml:space="preserve">-Gbg-1, </w:t>
      </w:r>
      <w:proofErr w:type="spellStart"/>
      <w:r>
        <w:rPr>
          <w:rFonts w:ascii="Courier New" w:hAnsi="Courier New" w:cs="Courier New"/>
        </w:rPr>
        <w:t>MMEFunction</w:t>
      </w:r>
      <w:proofErr w:type="spellEnd"/>
      <w:r>
        <w:rPr>
          <w:rFonts w:ascii="Courier New" w:hAnsi="Courier New" w:cs="Courier New"/>
        </w:rPr>
        <w:t>=M</w:t>
      </w:r>
      <w:r>
        <w:rPr>
          <w:rFonts w:ascii="Courier New" w:hAnsi="Courier New" w:cs="Courier New" w:hint="eastAsia"/>
          <w:lang w:eastAsia="zh-CN"/>
        </w:rPr>
        <w:t>ME</w:t>
      </w:r>
      <w:r>
        <w:rPr>
          <w:rFonts w:ascii="Courier New" w:hAnsi="Courier New" w:cs="Courier New"/>
        </w:rPr>
        <w:t>-1</w:t>
      </w:r>
      <w:r>
        <w:t>.</w:t>
      </w:r>
      <w:r>
        <w:rPr>
          <w:rFonts w:hint="eastAsia"/>
          <w:lang w:eastAsia="zh-CN"/>
        </w:rPr>
        <w:t xml:space="preserve"> </w:t>
      </w:r>
    </w:p>
    <w:p w14:paraId="164B369B" w14:textId="4F26FFB2" w:rsidR="00C9321E" w:rsidRDefault="00C9321E" w:rsidP="00C9321E">
      <w:pPr>
        <w:pStyle w:val="TH"/>
        <w:rPr>
          <w:lang w:val="en-US" w:eastAsia="zh-CN"/>
        </w:rPr>
      </w:pPr>
      <w:r>
        <w:rPr>
          <w:b w:val="0"/>
          <w:noProof/>
          <w:lang w:val="en-US" w:eastAsia="zh-CN"/>
        </w:rPr>
        <w:drawing>
          <wp:inline distT="0" distB="0" distL="0" distR="0" wp14:anchorId="580A9051" wp14:editId="768B0AB7">
            <wp:extent cx="6115685" cy="3445510"/>
            <wp:effectExtent l="0" t="0" r="0" b="2540"/>
            <wp:docPr id="177157968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3445510"/>
                    </a:xfrm>
                    <a:prstGeom prst="rect">
                      <a:avLst/>
                    </a:prstGeom>
                    <a:noFill/>
                    <a:ln>
                      <a:noFill/>
                    </a:ln>
                  </pic:spPr>
                </pic:pic>
              </a:graphicData>
            </a:graphic>
          </wp:inline>
        </w:drawing>
      </w:r>
    </w:p>
    <w:p w14:paraId="5E7A9AFE" w14:textId="77777777" w:rsidR="00C9321E" w:rsidRDefault="00C9321E" w:rsidP="00C9321E">
      <w:pPr>
        <w:pStyle w:val="TF"/>
        <w:outlineLvl w:val="0"/>
      </w:pPr>
      <w:r>
        <w:t>Figure 4.2.1-</w:t>
      </w:r>
      <w:r>
        <w:rPr>
          <w:rFonts w:hint="eastAsia"/>
          <w:lang w:eastAsia="zh-CN"/>
        </w:rPr>
        <w:t>1</w:t>
      </w:r>
      <w:r>
        <w:t xml:space="preserve">: </w:t>
      </w:r>
      <w:r>
        <w:rPr>
          <w:rFonts w:hint="eastAsia"/>
          <w:lang w:eastAsia="zh-CN"/>
        </w:rPr>
        <w:t>EPC</w:t>
      </w:r>
      <w:r>
        <w:t xml:space="preserve"> NRM Containment/Naming </w:t>
      </w:r>
      <w:r>
        <w:rPr>
          <w:rFonts w:hint="eastAsia"/>
          <w:lang w:eastAsia="zh-CN"/>
        </w:rPr>
        <w:t>R</w:t>
      </w:r>
      <w:r>
        <w:t>elationships</w:t>
      </w:r>
    </w:p>
    <w:p w14:paraId="2098F571" w14:textId="0262124E" w:rsidR="00C9321E" w:rsidRDefault="00C9321E" w:rsidP="00C9321E">
      <w:pPr>
        <w:pStyle w:val="TH"/>
        <w:rPr>
          <w:lang w:eastAsia="zh-CN"/>
        </w:rPr>
      </w:pPr>
      <w:r>
        <w:rPr>
          <w:rFonts w:hint="eastAsia"/>
          <w:b w:val="0"/>
          <w:noProof/>
          <w:lang w:eastAsia="zh-CN"/>
        </w:rPr>
        <w:lastRenderedPageBreak/>
        <w:drawing>
          <wp:inline distT="0" distB="0" distL="0" distR="0" wp14:anchorId="284F4E78" wp14:editId="4E11226A">
            <wp:extent cx="6115685" cy="4345305"/>
            <wp:effectExtent l="0" t="0" r="0" b="0"/>
            <wp:docPr id="9637139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4345305"/>
                    </a:xfrm>
                    <a:prstGeom prst="rect">
                      <a:avLst/>
                    </a:prstGeom>
                    <a:noFill/>
                    <a:ln>
                      <a:noFill/>
                    </a:ln>
                  </pic:spPr>
                </pic:pic>
              </a:graphicData>
            </a:graphic>
          </wp:inline>
        </w:drawing>
      </w:r>
    </w:p>
    <w:p w14:paraId="270CAA7F" w14:textId="77777777" w:rsidR="00C9321E" w:rsidRDefault="00C9321E" w:rsidP="00C9321E">
      <w:pPr>
        <w:pStyle w:val="TF"/>
        <w:outlineLvl w:val="0"/>
        <w:rPr>
          <w:lang w:eastAsia="zh-CN"/>
        </w:rPr>
      </w:pPr>
      <w:r>
        <w:t xml:space="preserve">Figure </w:t>
      </w:r>
      <w:r>
        <w:rPr>
          <w:rFonts w:hint="eastAsia"/>
          <w:lang w:eastAsia="zh-CN"/>
        </w:rPr>
        <w:t>4.2.1</w:t>
      </w:r>
      <w:r>
        <w:rPr>
          <w:lang w:eastAsia="zh-CN"/>
        </w:rPr>
        <w:t>-</w:t>
      </w:r>
      <w:r>
        <w:rPr>
          <w:rFonts w:hint="eastAsia"/>
          <w:lang w:eastAsia="zh-CN"/>
        </w:rPr>
        <w:t>2</w:t>
      </w:r>
      <w:r>
        <w:t xml:space="preserve">: </w:t>
      </w:r>
      <w:r>
        <w:rPr>
          <w:rFonts w:hint="eastAsia"/>
          <w:lang w:eastAsia="zh-CN"/>
        </w:rPr>
        <w:t>EPC</w:t>
      </w:r>
      <w:r>
        <w:t xml:space="preserve"> NRM Containment/Naming and Association</w:t>
      </w:r>
      <w:r>
        <w:rPr>
          <w:rFonts w:hint="eastAsia"/>
          <w:lang w:eastAsia="zh-CN"/>
        </w:rPr>
        <w:t>_1</w:t>
      </w:r>
    </w:p>
    <w:p w14:paraId="2BF597B0" w14:textId="2159DF73" w:rsidR="00C9321E" w:rsidRDefault="00C9321E" w:rsidP="00C9321E">
      <w:pPr>
        <w:pStyle w:val="TH"/>
        <w:rPr>
          <w:lang w:eastAsia="zh-CN"/>
        </w:rPr>
      </w:pPr>
      <w:r>
        <w:rPr>
          <w:rFonts w:hint="eastAsia"/>
          <w:b w:val="0"/>
          <w:noProof/>
          <w:lang w:eastAsia="zh-CN"/>
        </w:rPr>
        <w:lastRenderedPageBreak/>
        <w:drawing>
          <wp:inline distT="0" distB="0" distL="0" distR="0" wp14:anchorId="058206F2" wp14:editId="009CFB1B">
            <wp:extent cx="6115685" cy="1777365"/>
            <wp:effectExtent l="0" t="0" r="0" b="0"/>
            <wp:docPr id="757924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777365"/>
                    </a:xfrm>
                    <a:prstGeom prst="rect">
                      <a:avLst/>
                    </a:prstGeom>
                    <a:noFill/>
                    <a:ln>
                      <a:noFill/>
                    </a:ln>
                  </pic:spPr>
                </pic:pic>
              </a:graphicData>
            </a:graphic>
          </wp:inline>
        </w:drawing>
      </w:r>
    </w:p>
    <w:p w14:paraId="07C914B5" w14:textId="77777777" w:rsidR="00C9321E" w:rsidRDefault="00C9321E" w:rsidP="00C9321E">
      <w:pPr>
        <w:pStyle w:val="TH"/>
        <w:rPr>
          <w:color w:val="FF0000"/>
          <w:lang w:eastAsia="zh-CN"/>
        </w:rPr>
      </w:pPr>
      <w:r>
        <w:t xml:space="preserve">Figure </w:t>
      </w:r>
      <w:r>
        <w:rPr>
          <w:rFonts w:hint="eastAsia"/>
          <w:lang w:eastAsia="zh-CN"/>
        </w:rPr>
        <w:t>4.2.1</w:t>
      </w:r>
      <w:r>
        <w:rPr>
          <w:lang w:eastAsia="zh-CN"/>
        </w:rPr>
        <w:t>-</w:t>
      </w:r>
      <w:r>
        <w:rPr>
          <w:rFonts w:hint="eastAsia"/>
          <w:lang w:eastAsia="zh-CN"/>
        </w:rPr>
        <w:t>3</w:t>
      </w:r>
      <w:r>
        <w:t xml:space="preserve">: </w:t>
      </w:r>
      <w:r>
        <w:rPr>
          <w:rFonts w:hint="eastAsia"/>
          <w:lang w:eastAsia="zh-CN"/>
        </w:rPr>
        <w:t>EPC</w:t>
      </w:r>
      <w:r>
        <w:t xml:space="preserve"> NRM Containment/Naming and Association</w:t>
      </w:r>
      <w:r>
        <w:rPr>
          <w:rFonts w:hint="eastAsia"/>
          <w:lang w:eastAsia="zh-CN"/>
        </w:rPr>
        <w:t xml:space="preserve">_2  </w:t>
      </w:r>
      <w:r>
        <w:rPr>
          <w:rFonts w:hint="eastAsia"/>
          <w:color w:val="FF0000"/>
          <w:lang w:eastAsia="zh-CN"/>
        </w:rPr>
        <w:t xml:space="preserve">  </w:t>
      </w:r>
    </w:p>
    <w:p w14:paraId="482C0818" w14:textId="045F9454" w:rsidR="00C9321E" w:rsidRDefault="00C9321E" w:rsidP="00C9321E">
      <w:pPr>
        <w:pStyle w:val="TH"/>
        <w:rPr>
          <w:ins w:id="18" w:author="Ericsson user 1" w:date="2025-01-14T13:35:00Z"/>
        </w:rPr>
      </w:pPr>
      <w:del w:id="19" w:author="Ericsson user 1" w:date="2025-01-14T13:35:00Z">
        <w:r w:rsidDel="00B72CC5">
          <w:object w:dxaOrig="11068" w:dyaOrig="6295" w14:anchorId="68513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73.85pt" o:ole="">
              <v:imagedata r:id="rId17" o:title=""/>
            </v:shape>
            <o:OLEObject Type="Embed" ProgID="Visio.Drawing.11" ShapeID="_x0000_i1025" DrawAspect="Content" ObjectID="_1801573780" r:id="rId18"/>
          </w:object>
        </w:r>
      </w:del>
    </w:p>
    <w:p w14:paraId="11C077C4" w14:textId="28CB0ED1" w:rsidR="00B72CC5" w:rsidRDefault="00B72CC5" w:rsidP="00C9321E">
      <w:pPr>
        <w:pStyle w:val="TH"/>
      </w:pPr>
      <w:ins w:id="20" w:author="Ericsson user 1" w:date="2025-01-14T13:35:00Z">
        <w:r>
          <w:rPr>
            <w:noProof/>
          </w:rPr>
          <w:lastRenderedPageBreak/>
          <w:drawing>
            <wp:inline distT="0" distB="0" distL="0" distR="0" wp14:anchorId="11042465" wp14:editId="2DBA77D7">
              <wp:extent cx="6120765" cy="3418205"/>
              <wp:effectExtent l="0" t="0" r="0" b="0"/>
              <wp:docPr id="198447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47433" name=""/>
                      <pic:cNvPicPr/>
                    </pic:nvPicPr>
                    <pic:blipFill>
                      <a:blip r:embed="rId19"/>
                      <a:stretch>
                        <a:fillRect/>
                      </a:stretch>
                    </pic:blipFill>
                    <pic:spPr>
                      <a:xfrm>
                        <a:off x="0" y="0"/>
                        <a:ext cx="6120765" cy="3418205"/>
                      </a:xfrm>
                      <a:prstGeom prst="rect">
                        <a:avLst/>
                      </a:prstGeom>
                    </pic:spPr>
                  </pic:pic>
                </a:graphicData>
              </a:graphic>
            </wp:inline>
          </w:drawing>
        </w:r>
      </w:ins>
    </w:p>
    <w:p w14:paraId="5C3F5E3A" w14:textId="77777777" w:rsidR="00C9321E" w:rsidRDefault="00C9321E" w:rsidP="00C9321E">
      <w:pPr>
        <w:pStyle w:val="TF"/>
        <w:outlineLvl w:val="0"/>
        <w:rPr>
          <w:lang w:eastAsia="zh-CN"/>
        </w:rPr>
      </w:pPr>
      <w:r>
        <w:t xml:space="preserve">Figure </w:t>
      </w:r>
      <w:r>
        <w:rPr>
          <w:rFonts w:hint="eastAsia"/>
          <w:lang w:eastAsia="zh-CN"/>
        </w:rPr>
        <w:t>4.2.1</w:t>
      </w:r>
      <w:r>
        <w:rPr>
          <w:lang w:eastAsia="zh-CN"/>
        </w:rPr>
        <w:t>-4</w:t>
      </w:r>
      <w:r>
        <w:t xml:space="preserve">: </w:t>
      </w:r>
      <w:r>
        <w:rPr>
          <w:rFonts w:hint="eastAsia"/>
          <w:lang w:eastAsia="zh-CN"/>
        </w:rPr>
        <w:t>EPC</w:t>
      </w:r>
      <w:r>
        <w:t xml:space="preserve"> NRM Containment/Naming and Association</w:t>
      </w:r>
      <w:r>
        <w:rPr>
          <w:rFonts w:hint="eastAsia"/>
          <w:lang w:eastAsia="zh-CN"/>
        </w:rPr>
        <w:t>3</w:t>
      </w:r>
    </w:p>
    <w:p w14:paraId="060ECB4A" w14:textId="255CE63B" w:rsidR="00C9321E" w:rsidRDefault="00C9321E" w:rsidP="00C9321E">
      <w:pPr>
        <w:pStyle w:val="TH"/>
      </w:pPr>
      <w:r>
        <w:rPr>
          <w:rFonts w:hint="eastAsia"/>
          <w:noProof/>
        </w:rPr>
        <w:drawing>
          <wp:inline distT="0" distB="0" distL="0" distR="0" wp14:anchorId="0DF72947" wp14:editId="0A02B816">
            <wp:extent cx="6115685" cy="3218815"/>
            <wp:effectExtent l="0" t="0" r="0" b="635"/>
            <wp:docPr id="9122615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685" cy="3218815"/>
                    </a:xfrm>
                    <a:prstGeom prst="rect">
                      <a:avLst/>
                    </a:prstGeom>
                    <a:noFill/>
                    <a:ln>
                      <a:noFill/>
                    </a:ln>
                  </pic:spPr>
                </pic:pic>
              </a:graphicData>
            </a:graphic>
          </wp:inline>
        </w:drawing>
      </w:r>
    </w:p>
    <w:p w14:paraId="00997ECC" w14:textId="77777777" w:rsidR="00C9321E" w:rsidRDefault="00C9321E" w:rsidP="00C9321E">
      <w:pPr>
        <w:pStyle w:val="TH"/>
        <w:rPr>
          <w:lang w:eastAsia="zh-CN"/>
        </w:rPr>
      </w:pPr>
    </w:p>
    <w:p w14:paraId="1BA21255" w14:textId="77777777" w:rsidR="00C9321E" w:rsidRDefault="00C9321E" w:rsidP="00C9321E">
      <w:pPr>
        <w:pStyle w:val="TH"/>
        <w:rPr>
          <w:lang w:eastAsia="zh-CN"/>
        </w:rPr>
      </w:pPr>
      <w:r>
        <w:t xml:space="preserve">Figure </w:t>
      </w:r>
      <w:r>
        <w:rPr>
          <w:rFonts w:hint="eastAsia"/>
          <w:lang w:eastAsia="zh-CN"/>
        </w:rPr>
        <w:t>4.2.1</w:t>
      </w:r>
      <w:r>
        <w:rPr>
          <w:lang w:eastAsia="zh-CN"/>
        </w:rPr>
        <w:t>-5</w:t>
      </w:r>
      <w:r>
        <w:t xml:space="preserve"> </w:t>
      </w:r>
      <w:r>
        <w:rPr>
          <w:rFonts w:hint="eastAsia"/>
          <w:lang w:eastAsia="zh-CN"/>
        </w:rPr>
        <w:t>MME Pool Object Model of EPC NRM</w:t>
      </w:r>
    </w:p>
    <w:p w14:paraId="33A5FF87" w14:textId="77777777" w:rsidR="00C9321E" w:rsidRDefault="00C9321E" w:rsidP="00C9321E">
      <w:pPr>
        <w:ind w:left="1134" w:hangingChars="567" w:hanging="1134"/>
        <w:jc w:val="center"/>
        <w:rPr>
          <w:lang w:val="en-US" w:eastAsia="zh-CN"/>
        </w:rPr>
      </w:pPr>
    </w:p>
    <w:p w14:paraId="0248A950" w14:textId="6FA1A755" w:rsidR="00C9321E" w:rsidRDefault="00C9321E" w:rsidP="00C9321E">
      <w:pPr>
        <w:ind w:left="1134" w:hangingChars="567" w:hanging="1134"/>
        <w:jc w:val="center"/>
        <w:rPr>
          <w:lang w:val="en-US"/>
        </w:rPr>
      </w:pPr>
      <w:r>
        <w:rPr>
          <w:noProof/>
          <w:lang w:val="en-US"/>
        </w:rPr>
        <w:lastRenderedPageBreak/>
        <w:drawing>
          <wp:inline distT="0" distB="0" distL="0" distR="0" wp14:anchorId="5DF73A05" wp14:editId="26679A92">
            <wp:extent cx="2311400" cy="1836420"/>
            <wp:effectExtent l="0" t="0" r="0" b="0"/>
            <wp:docPr id="6848146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11400" cy="1836420"/>
                    </a:xfrm>
                    <a:prstGeom prst="rect">
                      <a:avLst/>
                    </a:prstGeom>
                    <a:noFill/>
                    <a:ln>
                      <a:noFill/>
                    </a:ln>
                  </pic:spPr>
                </pic:pic>
              </a:graphicData>
            </a:graphic>
          </wp:inline>
        </w:drawing>
      </w:r>
    </w:p>
    <w:p w14:paraId="389413EE" w14:textId="77777777" w:rsidR="00C9321E" w:rsidRDefault="00C9321E" w:rsidP="00C9321E">
      <w:pPr>
        <w:pStyle w:val="NO"/>
        <w:rPr>
          <w:lang w:eastAsia="zh-CN"/>
        </w:rPr>
      </w:pPr>
      <w:r>
        <w:t>NOTE:</w:t>
      </w:r>
      <w:r>
        <w:tab/>
      </w:r>
      <w:r>
        <w:rPr>
          <w:rFonts w:ascii="Courier New" w:hAnsi="Courier New" w:cs="Courier New"/>
        </w:rPr>
        <w:t>Void</w:t>
      </w:r>
      <w:r>
        <w:t>.</w:t>
      </w:r>
    </w:p>
    <w:p w14:paraId="23CD5397" w14:textId="77777777" w:rsidR="00C9321E" w:rsidRDefault="00C9321E" w:rsidP="00C9321E">
      <w:pPr>
        <w:ind w:left="1134" w:hangingChars="567" w:hanging="1134"/>
        <w:jc w:val="center"/>
        <w:rPr>
          <w:lang w:eastAsia="zh-CN"/>
        </w:rPr>
      </w:pPr>
    </w:p>
    <w:p w14:paraId="170C8A8B" w14:textId="77777777" w:rsidR="00C9321E" w:rsidRDefault="00C9321E" w:rsidP="00C9321E">
      <w:pPr>
        <w:pStyle w:val="TF"/>
        <w:outlineLvl w:val="0"/>
      </w:pPr>
      <w:r>
        <w:t>Figure 4.2.1-</w:t>
      </w:r>
      <w:r>
        <w:rPr>
          <w:lang w:eastAsia="zh-CN"/>
        </w:rPr>
        <w:t>6</w:t>
      </w:r>
      <w:r>
        <w:t xml:space="preserve">: </w:t>
      </w:r>
      <w:r>
        <w:rPr>
          <w:rFonts w:hint="eastAsia"/>
          <w:lang w:eastAsia="zh-CN"/>
        </w:rPr>
        <w:t>EPC</w:t>
      </w:r>
      <w:r>
        <w:t xml:space="preserve"> NRM Containment/Naming and Association 3</w:t>
      </w:r>
    </w:p>
    <w:p w14:paraId="572BC34C" w14:textId="624131DC" w:rsidR="00C9321E" w:rsidRDefault="00C9321E" w:rsidP="00C9321E">
      <w:pPr>
        <w:pStyle w:val="EW"/>
        <w:jc w:val="center"/>
        <w:rPr>
          <w:noProof/>
          <w:lang w:eastAsia="zh-CN"/>
        </w:rPr>
      </w:pPr>
      <w:r>
        <w:rPr>
          <w:rFonts w:hint="eastAsia"/>
          <w:noProof/>
          <w:lang w:eastAsia="zh-CN"/>
        </w:rPr>
        <w:drawing>
          <wp:inline distT="0" distB="0" distL="0" distR="0" wp14:anchorId="7079B89E" wp14:editId="0E07F4A6">
            <wp:extent cx="6115685" cy="2063115"/>
            <wp:effectExtent l="0" t="0" r="0" b="0"/>
            <wp:docPr id="1820126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685" cy="2063115"/>
                    </a:xfrm>
                    <a:prstGeom prst="rect">
                      <a:avLst/>
                    </a:prstGeom>
                    <a:noFill/>
                    <a:ln>
                      <a:noFill/>
                    </a:ln>
                  </pic:spPr>
                </pic:pic>
              </a:graphicData>
            </a:graphic>
          </wp:inline>
        </w:drawing>
      </w:r>
    </w:p>
    <w:p w14:paraId="44F01B6B" w14:textId="77777777" w:rsidR="00C9321E" w:rsidRDefault="00C9321E" w:rsidP="00C9321E">
      <w:pPr>
        <w:pStyle w:val="EW"/>
        <w:jc w:val="center"/>
        <w:rPr>
          <w:lang w:eastAsia="zh-CN"/>
        </w:rPr>
      </w:pPr>
    </w:p>
    <w:p w14:paraId="4A58A56C" w14:textId="77777777" w:rsidR="00C9321E" w:rsidRDefault="00C9321E" w:rsidP="00C9321E">
      <w:pPr>
        <w:pStyle w:val="TF"/>
        <w:rPr>
          <w:lang w:val="en-US" w:eastAsia="zh-CN"/>
        </w:rPr>
      </w:pPr>
      <w:r>
        <w:rPr>
          <w:lang w:val="en-US"/>
        </w:rPr>
        <w:t>Figure 4.2.1-</w:t>
      </w:r>
      <w:r>
        <w:rPr>
          <w:rFonts w:hint="eastAsia"/>
          <w:lang w:val="en-US" w:eastAsia="zh-CN"/>
        </w:rPr>
        <w:t>7</w:t>
      </w:r>
      <w:r>
        <w:rPr>
          <w:lang w:val="en-US"/>
        </w:rPr>
        <w:t>:</w:t>
      </w:r>
      <w:r>
        <w:rPr>
          <w:rFonts w:hint="eastAsia"/>
          <w:lang w:val="en-US"/>
        </w:rPr>
        <w:t xml:space="preserve"> </w:t>
      </w:r>
      <w:r>
        <w:rPr>
          <w:rFonts w:hint="eastAsia"/>
          <w:lang w:val="en-US" w:eastAsia="zh-CN"/>
        </w:rPr>
        <w:t>EPC</w:t>
      </w:r>
      <w:r>
        <w:rPr>
          <w:lang w:val="en-US"/>
        </w:rPr>
        <w:t xml:space="preserve"> NRM Containment/Naming </w:t>
      </w:r>
      <w:r>
        <w:t>and Association</w:t>
      </w:r>
      <w:r>
        <w:rPr>
          <w:rFonts w:hint="eastAsia"/>
          <w:lang w:eastAsia="zh-CN"/>
        </w:rPr>
        <w:t xml:space="preserve"> 4</w:t>
      </w:r>
    </w:p>
    <w:p w14:paraId="45CEFA00" w14:textId="27F00521" w:rsidR="00C9321E" w:rsidRDefault="00C9321E" w:rsidP="00C9321E">
      <w:pPr>
        <w:pStyle w:val="TH"/>
        <w:rPr>
          <w:noProof/>
        </w:rPr>
      </w:pPr>
      <w:bookmarkStart w:id="21" w:name="_Hlk524595018"/>
      <w:r>
        <w:rPr>
          <w:noProof/>
        </w:rPr>
        <w:drawing>
          <wp:inline distT="0" distB="0" distL="0" distR="0" wp14:anchorId="08AC6755" wp14:editId="25F0F4E7">
            <wp:extent cx="5727700" cy="2369820"/>
            <wp:effectExtent l="0" t="0" r="6350" b="0"/>
            <wp:docPr id="11837266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27700" cy="2369820"/>
                    </a:xfrm>
                    <a:prstGeom prst="rect">
                      <a:avLst/>
                    </a:prstGeom>
                    <a:noFill/>
                    <a:ln>
                      <a:noFill/>
                    </a:ln>
                  </pic:spPr>
                </pic:pic>
              </a:graphicData>
            </a:graphic>
          </wp:inline>
        </w:drawing>
      </w:r>
      <w:bookmarkEnd w:id="21"/>
    </w:p>
    <w:p w14:paraId="30599CB4" w14:textId="77777777" w:rsidR="00C9321E" w:rsidRDefault="00C9321E" w:rsidP="00C9321E">
      <w:pPr>
        <w:pStyle w:val="TF"/>
        <w:outlineLvl w:val="0"/>
        <w:rPr>
          <w:lang w:eastAsia="zh-CN"/>
        </w:rPr>
      </w:pPr>
      <w:bookmarkStart w:id="22" w:name="_Hlk524595025"/>
      <w:r>
        <w:t>Figure 4.2.1-</w:t>
      </w:r>
      <w:r>
        <w:rPr>
          <w:lang w:eastAsia="zh-CN"/>
        </w:rPr>
        <w:t>8</w:t>
      </w:r>
      <w:r>
        <w:t xml:space="preserve">: </w:t>
      </w:r>
      <w:r>
        <w:rPr>
          <w:lang w:eastAsia="zh-CN"/>
        </w:rPr>
        <w:t>EPC</w:t>
      </w:r>
      <w:r>
        <w:t xml:space="preserve"> NRM Containment/Naming and Association </w:t>
      </w:r>
      <w:r>
        <w:rPr>
          <w:lang w:eastAsia="zh-CN"/>
        </w:rPr>
        <w:t>4</w:t>
      </w:r>
      <w:r>
        <w:t xml:space="preserve"> </w:t>
      </w:r>
      <w:r>
        <w:rPr>
          <w:lang w:eastAsia="zh-CN"/>
        </w:rPr>
        <w:t>for EPC CUPS</w:t>
      </w:r>
      <w:bookmarkEnd w:id="22"/>
    </w:p>
    <w:p w14:paraId="78DD82E6" w14:textId="337301E6" w:rsidR="00C9321E" w:rsidRDefault="00C9321E" w:rsidP="00C9321E">
      <w:pPr>
        <w:pStyle w:val="TH"/>
      </w:pPr>
      <w:bookmarkStart w:id="23" w:name="_Hlk524595038"/>
      <w:r>
        <w:rPr>
          <w:noProof/>
        </w:rPr>
        <w:lastRenderedPageBreak/>
        <w:drawing>
          <wp:inline distT="0" distB="0" distL="0" distR="0" wp14:anchorId="5904EAF0" wp14:editId="66ED2A0C">
            <wp:extent cx="6020435" cy="1645920"/>
            <wp:effectExtent l="0" t="0" r="0" b="0"/>
            <wp:docPr id="1131559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20435" cy="1645920"/>
                    </a:xfrm>
                    <a:prstGeom prst="rect">
                      <a:avLst/>
                    </a:prstGeom>
                    <a:noFill/>
                    <a:ln>
                      <a:noFill/>
                    </a:ln>
                  </pic:spPr>
                </pic:pic>
              </a:graphicData>
            </a:graphic>
          </wp:inline>
        </w:drawing>
      </w:r>
      <w:bookmarkEnd w:id="23"/>
    </w:p>
    <w:p w14:paraId="64F3A5C4" w14:textId="77777777" w:rsidR="00C9321E" w:rsidRDefault="00C9321E" w:rsidP="00C9321E">
      <w:pPr>
        <w:pStyle w:val="TF"/>
        <w:outlineLvl w:val="0"/>
        <w:rPr>
          <w:lang w:eastAsia="zh-CN"/>
        </w:rPr>
      </w:pPr>
      <w:bookmarkStart w:id="24" w:name="_Hlk524595095"/>
      <w:r>
        <w:rPr>
          <w:lang w:eastAsia="zh-CN"/>
        </w:rPr>
        <w:t>Figure 4.2.1-9: EPC NRM Containment/Naming and Association 5 for EPC CUPS</w:t>
      </w:r>
      <w:bookmarkEnd w:id="24"/>
    </w:p>
    <w:p w14:paraId="722B45EA" w14:textId="77777777" w:rsidR="00C9321E" w:rsidRPr="00952613" w:rsidRDefault="00C9321E" w:rsidP="00C9321E">
      <w:pPr>
        <w:rPr>
          <w:lang w:eastAsia="zh-CN"/>
        </w:rPr>
      </w:pPr>
    </w:p>
    <w:p w14:paraId="01260990" w14:textId="77777777" w:rsidR="00C9321E" w:rsidRDefault="00C9321E" w:rsidP="00C9321E">
      <w:pPr>
        <w:pStyle w:val="Heading3"/>
      </w:pPr>
      <w:bookmarkStart w:id="25" w:name="_Toc532816388"/>
      <w:r>
        <w:t>4.2.2</w:t>
      </w:r>
      <w:r>
        <w:tab/>
        <w:t>Inheritance</w:t>
      </w:r>
      <w:bookmarkEnd w:id="25"/>
    </w:p>
    <w:p w14:paraId="2B498DFD" w14:textId="77777777" w:rsidR="00C9321E" w:rsidRDefault="00C9321E" w:rsidP="00C9321E">
      <w:r>
        <w:t>This clause depicts the inheritance relationships that exist between IOCs.</w:t>
      </w:r>
    </w:p>
    <w:p w14:paraId="3FD8F0FD" w14:textId="77777777" w:rsidR="00C9321E" w:rsidRDefault="00C9321E" w:rsidP="00C9321E">
      <w:r>
        <w:t xml:space="preserve">The figures below show the inheritance hierarchy for the </w:t>
      </w:r>
      <w:r>
        <w:rPr>
          <w:rFonts w:hint="eastAsia"/>
          <w:lang w:eastAsia="zh-CN"/>
        </w:rPr>
        <w:t>EPC</w:t>
      </w:r>
      <w:r>
        <w:t xml:space="preserve"> NRM.</w:t>
      </w:r>
    </w:p>
    <w:p w14:paraId="7C622F9C" w14:textId="77777777" w:rsidR="00CC3E1F" w:rsidRPr="00A46257" w:rsidRDefault="00CC3E1F" w:rsidP="00CC3E1F">
      <w:pPr>
        <w:rPr>
          <w:iCs/>
        </w:rPr>
      </w:pPr>
    </w:p>
    <w:p w14:paraId="1557EA72" w14:textId="3519DBF3" w:rsidR="00CC3E1F" w:rsidRDefault="00CC3E1F" w:rsidP="006822FF">
      <w:pPr>
        <w:pBdr>
          <w:top w:val="single" w:sz="4" w:space="1" w:color="auto"/>
          <w:left w:val="single" w:sz="4" w:space="4" w:color="auto"/>
          <w:bottom w:val="single" w:sz="4" w:space="1" w:color="auto"/>
          <w:right w:val="single" w:sz="4" w:space="4" w:color="auto"/>
        </w:pBdr>
        <w:shd w:val="clear" w:color="auto" w:fill="FFFF99"/>
        <w:jc w:val="center"/>
        <w:rPr>
          <w:lang w:eastAsia="zh-CN"/>
        </w:rPr>
        <w:sectPr w:rsidR="00CC3E1F">
          <w:headerReference w:type="even" r:id="rId25"/>
          <w:footnotePr>
            <w:numRestart w:val="eachSect"/>
          </w:footnotePr>
          <w:pgSz w:w="11907" w:h="16840" w:code="9"/>
          <w:pgMar w:top="1418" w:right="1134" w:bottom="1134" w:left="1134" w:header="680" w:footer="567" w:gutter="0"/>
          <w:cols w:space="720"/>
        </w:sectPr>
      </w:pPr>
      <w:r>
        <w:rPr>
          <w:b/>
          <w:i/>
        </w:rPr>
        <w:t xml:space="preserve">End of </w:t>
      </w:r>
      <w:r w:rsidRPr="00F131A6">
        <w:rPr>
          <w:b/>
          <w:i/>
        </w:rPr>
        <w:t xml:space="preserve"> chang</w:t>
      </w:r>
      <w:r w:rsidR="006822FF">
        <w:rPr>
          <w:b/>
          <w:i/>
        </w:rPr>
        <w:t>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EE51A" w14:textId="77777777" w:rsidR="000F16DA" w:rsidRDefault="000F16DA">
      <w:r>
        <w:separator/>
      </w:r>
    </w:p>
  </w:endnote>
  <w:endnote w:type="continuationSeparator" w:id="0">
    <w:p w14:paraId="23F421F9" w14:textId="77777777" w:rsidR="000F16DA" w:rsidRDefault="000F16DA">
      <w:r>
        <w:continuationSeparator/>
      </w:r>
    </w:p>
  </w:endnote>
  <w:endnote w:type="continuationNotice" w:id="1">
    <w:p w14:paraId="027ED878" w14:textId="77777777" w:rsidR="000F16DA" w:rsidRDefault="000F1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B075" w14:textId="77777777" w:rsidR="000F16DA" w:rsidRDefault="000F16DA">
      <w:r>
        <w:separator/>
      </w:r>
    </w:p>
  </w:footnote>
  <w:footnote w:type="continuationSeparator" w:id="0">
    <w:p w14:paraId="75526622" w14:textId="77777777" w:rsidR="000F16DA" w:rsidRDefault="000F16DA">
      <w:r>
        <w:continuationSeparator/>
      </w:r>
    </w:p>
  </w:footnote>
  <w:footnote w:type="continuationNotice" w:id="1">
    <w:p w14:paraId="2C537233" w14:textId="77777777" w:rsidR="000F16DA" w:rsidRDefault="000F1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831F7"/>
    <w:multiLevelType w:val="hybridMultilevel"/>
    <w:tmpl w:val="707242DA"/>
    <w:lvl w:ilvl="0" w:tplc="37447FB2">
      <w:start w:val="6"/>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1982226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71AA"/>
    <w:rsid w:val="00022E4A"/>
    <w:rsid w:val="000433C1"/>
    <w:rsid w:val="000473F9"/>
    <w:rsid w:val="0005390F"/>
    <w:rsid w:val="00070E09"/>
    <w:rsid w:val="000939CD"/>
    <w:rsid w:val="000A6394"/>
    <w:rsid w:val="000B7CE0"/>
    <w:rsid w:val="000B7FED"/>
    <w:rsid w:val="000C038A"/>
    <w:rsid w:val="000C16A5"/>
    <w:rsid w:val="000C6598"/>
    <w:rsid w:val="000D44B3"/>
    <w:rsid w:val="000D7F9D"/>
    <w:rsid w:val="000F16DA"/>
    <w:rsid w:val="000F1FAC"/>
    <w:rsid w:val="000F2E79"/>
    <w:rsid w:val="000F6902"/>
    <w:rsid w:val="00113D44"/>
    <w:rsid w:val="00145D43"/>
    <w:rsid w:val="00192C46"/>
    <w:rsid w:val="001A08B3"/>
    <w:rsid w:val="001A7B60"/>
    <w:rsid w:val="001B46DA"/>
    <w:rsid w:val="001B52F0"/>
    <w:rsid w:val="001B7A65"/>
    <w:rsid w:val="001E41F3"/>
    <w:rsid w:val="001F10D3"/>
    <w:rsid w:val="00210E49"/>
    <w:rsid w:val="00211EDC"/>
    <w:rsid w:val="0026004D"/>
    <w:rsid w:val="002634C4"/>
    <w:rsid w:val="002640DD"/>
    <w:rsid w:val="00275D12"/>
    <w:rsid w:val="00284FEB"/>
    <w:rsid w:val="002860C4"/>
    <w:rsid w:val="002A5316"/>
    <w:rsid w:val="002B5741"/>
    <w:rsid w:val="002C3406"/>
    <w:rsid w:val="002E472E"/>
    <w:rsid w:val="002F1BF6"/>
    <w:rsid w:val="00305409"/>
    <w:rsid w:val="003408EB"/>
    <w:rsid w:val="003609EF"/>
    <w:rsid w:val="0036231A"/>
    <w:rsid w:val="00374DD4"/>
    <w:rsid w:val="003B47E3"/>
    <w:rsid w:val="003C3E36"/>
    <w:rsid w:val="003C3E77"/>
    <w:rsid w:val="003E1A36"/>
    <w:rsid w:val="003E4324"/>
    <w:rsid w:val="00410371"/>
    <w:rsid w:val="00411F37"/>
    <w:rsid w:val="004242F1"/>
    <w:rsid w:val="004B75B7"/>
    <w:rsid w:val="00503332"/>
    <w:rsid w:val="005141D9"/>
    <w:rsid w:val="0051580D"/>
    <w:rsid w:val="00542BA4"/>
    <w:rsid w:val="00547111"/>
    <w:rsid w:val="00554338"/>
    <w:rsid w:val="00592D74"/>
    <w:rsid w:val="005B5F2B"/>
    <w:rsid w:val="005E2C44"/>
    <w:rsid w:val="005F6AB2"/>
    <w:rsid w:val="00621188"/>
    <w:rsid w:val="006257ED"/>
    <w:rsid w:val="00653DE4"/>
    <w:rsid w:val="00665C47"/>
    <w:rsid w:val="006822FF"/>
    <w:rsid w:val="00695808"/>
    <w:rsid w:val="006B46FB"/>
    <w:rsid w:val="006E21FB"/>
    <w:rsid w:val="00730C0E"/>
    <w:rsid w:val="007335F0"/>
    <w:rsid w:val="007362B8"/>
    <w:rsid w:val="00737255"/>
    <w:rsid w:val="00763A6C"/>
    <w:rsid w:val="007766B5"/>
    <w:rsid w:val="00792342"/>
    <w:rsid w:val="007926CA"/>
    <w:rsid w:val="007977A8"/>
    <w:rsid w:val="007A6AE5"/>
    <w:rsid w:val="007B0AEA"/>
    <w:rsid w:val="007B512A"/>
    <w:rsid w:val="007C2097"/>
    <w:rsid w:val="007C5A21"/>
    <w:rsid w:val="007D111F"/>
    <w:rsid w:val="007D6A07"/>
    <w:rsid w:val="007F4A3B"/>
    <w:rsid w:val="007F7259"/>
    <w:rsid w:val="008040A8"/>
    <w:rsid w:val="00823CA1"/>
    <w:rsid w:val="00825B06"/>
    <w:rsid w:val="008279FA"/>
    <w:rsid w:val="00850CC7"/>
    <w:rsid w:val="008626E7"/>
    <w:rsid w:val="00870EE7"/>
    <w:rsid w:val="008863B9"/>
    <w:rsid w:val="0088776B"/>
    <w:rsid w:val="008964C1"/>
    <w:rsid w:val="008A45A6"/>
    <w:rsid w:val="008D1781"/>
    <w:rsid w:val="008D3CCC"/>
    <w:rsid w:val="008F08DD"/>
    <w:rsid w:val="008F3789"/>
    <w:rsid w:val="008F686C"/>
    <w:rsid w:val="009148DE"/>
    <w:rsid w:val="00941E30"/>
    <w:rsid w:val="009531B0"/>
    <w:rsid w:val="009539DF"/>
    <w:rsid w:val="009741B3"/>
    <w:rsid w:val="009777D9"/>
    <w:rsid w:val="00991B88"/>
    <w:rsid w:val="00992414"/>
    <w:rsid w:val="009A5753"/>
    <w:rsid w:val="009A579D"/>
    <w:rsid w:val="009D0BBC"/>
    <w:rsid w:val="009E3297"/>
    <w:rsid w:val="009F734F"/>
    <w:rsid w:val="00A246B6"/>
    <w:rsid w:val="00A26FFE"/>
    <w:rsid w:val="00A30B04"/>
    <w:rsid w:val="00A37717"/>
    <w:rsid w:val="00A47E70"/>
    <w:rsid w:val="00A50CF0"/>
    <w:rsid w:val="00A75246"/>
    <w:rsid w:val="00A7671C"/>
    <w:rsid w:val="00AA2CBC"/>
    <w:rsid w:val="00AC5820"/>
    <w:rsid w:val="00AD1CD8"/>
    <w:rsid w:val="00AD3A35"/>
    <w:rsid w:val="00AD6693"/>
    <w:rsid w:val="00B17B15"/>
    <w:rsid w:val="00B258BB"/>
    <w:rsid w:val="00B62C18"/>
    <w:rsid w:val="00B67B97"/>
    <w:rsid w:val="00B72CC5"/>
    <w:rsid w:val="00B73767"/>
    <w:rsid w:val="00B85B61"/>
    <w:rsid w:val="00B91E4A"/>
    <w:rsid w:val="00B968C8"/>
    <w:rsid w:val="00B97E59"/>
    <w:rsid w:val="00BA3EC5"/>
    <w:rsid w:val="00BA51D9"/>
    <w:rsid w:val="00BB5DFC"/>
    <w:rsid w:val="00BD279D"/>
    <w:rsid w:val="00BD5E67"/>
    <w:rsid w:val="00BD6BB8"/>
    <w:rsid w:val="00BE2025"/>
    <w:rsid w:val="00C66BA2"/>
    <w:rsid w:val="00C746B1"/>
    <w:rsid w:val="00C870F6"/>
    <w:rsid w:val="00C9321E"/>
    <w:rsid w:val="00C95985"/>
    <w:rsid w:val="00CC3E1F"/>
    <w:rsid w:val="00CC5026"/>
    <w:rsid w:val="00CC68D0"/>
    <w:rsid w:val="00CE377D"/>
    <w:rsid w:val="00D03F9A"/>
    <w:rsid w:val="00D06D51"/>
    <w:rsid w:val="00D24991"/>
    <w:rsid w:val="00D50255"/>
    <w:rsid w:val="00D50ADD"/>
    <w:rsid w:val="00D53B62"/>
    <w:rsid w:val="00D554CA"/>
    <w:rsid w:val="00D66520"/>
    <w:rsid w:val="00D84AE9"/>
    <w:rsid w:val="00D9124E"/>
    <w:rsid w:val="00DD724E"/>
    <w:rsid w:val="00DE34CF"/>
    <w:rsid w:val="00DE4D2A"/>
    <w:rsid w:val="00E13F3D"/>
    <w:rsid w:val="00E34898"/>
    <w:rsid w:val="00E849AD"/>
    <w:rsid w:val="00EB09B7"/>
    <w:rsid w:val="00EC28D5"/>
    <w:rsid w:val="00EE7D7C"/>
    <w:rsid w:val="00EE7EB7"/>
    <w:rsid w:val="00F07DD9"/>
    <w:rsid w:val="00F118BD"/>
    <w:rsid w:val="00F25D98"/>
    <w:rsid w:val="00F300FB"/>
    <w:rsid w:val="00F31807"/>
    <w:rsid w:val="00F4350A"/>
    <w:rsid w:val="00F95138"/>
    <w:rsid w:val="00FB6386"/>
    <w:rsid w:val="00FE2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F4FB0FB"/>
  <w15:docId w15:val="{BE7920E8-437B-4B19-8657-2D975F15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rsid w:val="002634C4"/>
    <w:rPr>
      <w:rFonts w:ascii="Arial" w:hAnsi="Arial"/>
      <w:sz w:val="18"/>
      <w:lang w:val="en-GB" w:eastAsia="en-US"/>
    </w:rPr>
  </w:style>
  <w:style w:type="character" w:customStyle="1" w:styleId="TAHCar">
    <w:name w:val="TAH Car"/>
    <w:link w:val="TAH"/>
    <w:locked/>
    <w:rsid w:val="002634C4"/>
    <w:rPr>
      <w:rFonts w:ascii="Arial" w:hAnsi="Arial"/>
      <w:b/>
      <w:sz w:val="18"/>
      <w:lang w:val="en-GB" w:eastAsia="en-US"/>
    </w:rPr>
  </w:style>
  <w:style w:type="paragraph" w:styleId="BodyText">
    <w:name w:val="Body Text"/>
    <w:basedOn w:val="Normal"/>
    <w:link w:val="BodyTextChar"/>
    <w:rsid w:val="003B47E3"/>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3B47E3"/>
    <w:rPr>
      <w:rFonts w:ascii="Times New Roman" w:eastAsia="SimSun" w:hAnsi="Times New Roman"/>
      <w:lang w:val="en-GB" w:eastAsia="en-US"/>
    </w:rPr>
  </w:style>
  <w:style w:type="character" w:customStyle="1" w:styleId="EXChar">
    <w:name w:val="EX Char"/>
    <w:link w:val="EX"/>
    <w:rsid w:val="003B47E3"/>
    <w:rPr>
      <w:rFonts w:ascii="Times New Roman" w:hAnsi="Times New Roman"/>
      <w:lang w:val="en-GB" w:eastAsia="en-US"/>
    </w:rPr>
  </w:style>
  <w:style w:type="paragraph" w:styleId="Revision">
    <w:name w:val="Revision"/>
    <w:hidden/>
    <w:uiPriority w:val="99"/>
    <w:semiHidden/>
    <w:rsid w:val="00CC3E1F"/>
    <w:rPr>
      <w:rFonts w:ascii="Times New Roman" w:hAnsi="Times New Roman"/>
      <w:lang w:val="en-GB" w:eastAsia="en-US"/>
    </w:rPr>
  </w:style>
  <w:style w:type="character" w:customStyle="1" w:styleId="THChar">
    <w:name w:val="TH Char"/>
    <w:link w:val="TH"/>
    <w:rsid w:val="00C932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0F302-B7C9-4AE4-9A74-014B81FDF3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4BA57D-8911-4B2E-B660-B6165477C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648C1E-C7AF-4ADD-8FDB-5C9669B8C6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10</Pages>
  <Words>1377</Words>
  <Characters>7854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66</cp:revision>
  <cp:lastPrinted>1900-01-01T00:00:00Z</cp:lastPrinted>
  <dcterms:created xsi:type="dcterms:W3CDTF">2020-02-03T00:32:00Z</dcterms:created>
  <dcterms:modified xsi:type="dcterms:W3CDTF">2025-02-20T16:19:00Z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